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5C243B" w:rsidR="001E41F3" w:rsidRDefault="001E41F3">
      <w:pPr>
        <w:pStyle w:val="CRCoverPage"/>
        <w:tabs>
          <w:tab w:val="right" w:pos="9639"/>
        </w:tabs>
        <w:spacing w:after="0"/>
        <w:rPr>
          <w:b/>
          <w:i/>
          <w:noProof/>
          <w:sz w:val="28"/>
        </w:rPr>
      </w:pPr>
      <w:r>
        <w:rPr>
          <w:b/>
          <w:noProof/>
          <w:sz w:val="24"/>
        </w:rPr>
        <w:t>3GPP TSG-</w:t>
      </w:r>
      <w:r w:rsidR="00867434">
        <w:fldChar w:fldCharType="begin"/>
      </w:r>
      <w:r w:rsidR="00867434">
        <w:instrText xml:space="preserve"> DOCPROPERTY  TSG/WGRef  \* MERGEFORMAT </w:instrText>
      </w:r>
      <w:r w:rsidR="00867434">
        <w:fldChar w:fldCharType="separate"/>
      </w:r>
      <w:r w:rsidR="00853B2C">
        <w:rPr>
          <w:b/>
          <w:noProof/>
          <w:sz w:val="24"/>
        </w:rPr>
        <w:t>RAN4</w:t>
      </w:r>
      <w:r w:rsidR="00867434">
        <w:rPr>
          <w:b/>
          <w:noProof/>
          <w:sz w:val="24"/>
        </w:rPr>
        <w:fldChar w:fldCharType="end"/>
      </w:r>
      <w:r w:rsidR="00C66BA2">
        <w:rPr>
          <w:b/>
          <w:noProof/>
          <w:sz w:val="24"/>
        </w:rPr>
        <w:t xml:space="preserve"> </w:t>
      </w:r>
      <w:r>
        <w:rPr>
          <w:b/>
          <w:noProof/>
          <w:sz w:val="24"/>
        </w:rPr>
        <w:t>Meeting #</w:t>
      </w:r>
      <w:r w:rsidR="00867434">
        <w:fldChar w:fldCharType="begin"/>
      </w:r>
      <w:r w:rsidR="00867434">
        <w:instrText xml:space="preserve"> DOCPROPERTY  MtgSeq  \* MERGEFORMAT </w:instrText>
      </w:r>
      <w:r w:rsidR="00867434">
        <w:fldChar w:fldCharType="separate"/>
      </w:r>
      <w:r w:rsidR="00853B2C">
        <w:rPr>
          <w:b/>
          <w:noProof/>
          <w:sz w:val="24"/>
        </w:rPr>
        <w:t>10</w:t>
      </w:r>
      <w:r w:rsidR="00E251E7">
        <w:rPr>
          <w:b/>
          <w:noProof/>
          <w:sz w:val="24"/>
        </w:rPr>
        <w:t>7</w:t>
      </w:r>
      <w:r w:rsidR="00867434">
        <w:rPr>
          <w:b/>
          <w:noProof/>
          <w:sz w:val="24"/>
        </w:rPr>
        <w:fldChar w:fldCharType="end"/>
      </w:r>
      <w:r>
        <w:rPr>
          <w:b/>
          <w:i/>
          <w:noProof/>
          <w:sz w:val="28"/>
        </w:rPr>
        <w:tab/>
      </w:r>
      <w:r w:rsidR="00867434">
        <w:fldChar w:fldCharType="begin"/>
      </w:r>
      <w:r w:rsidR="00867434">
        <w:instrText xml:space="preserve"> DOCPROPERTY  Tdoc#  \* MERGEFORMAT </w:instrText>
      </w:r>
      <w:r w:rsidR="00867434">
        <w:fldChar w:fldCharType="separate"/>
      </w:r>
      <w:r w:rsidR="008A0C90">
        <w:rPr>
          <w:b/>
          <w:i/>
          <w:noProof/>
          <w:sz w:val="28"/>
        </w:rPr>
        <w:t>R4-2</w:t>
      </w:r>
      <w:r w:rsidR="000A16DB">
        <w:rPr>
          <w:b/>
          <w:i/>
          <w:noProof/>
          <w:sz w:val="28"/>
        </w:rPr>
        <w:t>3</w:t>
      </w:r>
      <w:r w:rsidR="001A066B">
        <w:rPr>
          <w:b/>
          <w:i/>
          <w:noProof/>
          <w:sz w:val="28"/>
        </w:rPr>
        <w:t>0</w:t>
      </w:r>
      <w:r w:rsidR="0015217B">
        <w:rPr>
          <w:b/>
          <w:i/>
          <w:noProof/>
          <w:sz w:val="28"/>
        </w:rPr>
        <w:t>9679</w:t>
      </w:r>
      <w:r w:rsidR="00867434">
        <w:rPr>
          <w:b/>
          <w:i/>
          <w:noProof/>
          <w:sz w:val="28"/>
        </w:rPr>
        <w:fldChar w:fldCharType="end"/>
      </w:r>
    </w:p>
    <w:p w14:paraId="7CB45193" w14:textId="70D9BACA" w:rsidR="001E41F3" w:rsidRDefault="008674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251E7">
        <w:rPr>
          <w:b/>
          <w:noProof/>
          <w:sz w:val="24"/>
        </w:rPr>
        <w:t>Incheon, K</w:t>
      </w:r>
      <w:r w:rsidR="00514A3B">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251E7">
        <w:rPr>
          <w:b/>
          <w:noProof/>
          <w:sz w:val="24"/>
        </w:rPr>
        <w:t>22</w:t>
      </w:r>
      <w:r w:rsidR="000A16DB" w:rsidRPr="000A16DB">
        <w:rPr>
          <w:b/>
          <w:noProof/>
          <w:sz w:val="24"/>
          <w:vertAlign w:val="superscript"/>
        </w:rPr>
        <w:t>th</w:t>
      </w:r>
      <w:r w:rsidR="000A16DB">
        <w:rPr>
          <w:b/>
          <w:noProof/>
          <w:sz w:val="24"/>
        </w:rPr>
        <w:t xml:space="preserve"> </w:t>
      </w:r>
      <w:r w:rsidR="00E251E7">
        <w:rPr>
          <w:b/>
          <w:noProof/>
          <w:sz w:val="24"/>
        </w:rPr>
        <w:t>May</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261A7C">
        <w:rPr>
          <w:b/>
          <w:noProof/>
          <w:sz w:val="24"/>
        </w:rPr>
        <w:t>2</w:t>
      </w:r>
      <w:r w:rsidR="00600270">
        <w:rPr>
          <w:b/>
          <w:noProof/>
          <w:sz w:val="24"/>
        </w:rPr>
        <w:t>6</w:t>
      </w:r>
      <w:r w:rsidR="00261A7C" w:rsidRPr="00261A7C">
        <w:rPr>
          <w:b/>
          <w:noProof/>
          <w:sz w:val="24"/>
          <w:vertAlign w:val="superscript"/>
        </w:rPr>
        <w:t>th</w:t>
      </w:r>
      <w:r w:rsidR="00C82FCE">
        <w:rPr>
          <w:b/>
          <w:noProof/>
          <w:sz w:val="24"/>
        </w:rPr>
        <w:t xml:space="preserve"> </w:t>
      </w:r>
      <w:r w:rsidR="00E251E7">
        <w:rPr>
          <w:b/>
          <w:noProof/>
          <w:sz w:val="24"/>
        </w:rPr>
        <w:t>May</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867434"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CE57D" w:rsidR="001E41F3" w:rsidRPr="00410371" w:rsidRDefault="00D64DC4" w:rsidP="00547111">
            <w:pPr>
              <w:pStyle w:val="CRCoverPage"/>
              <w:spacing w:after="0"/>
              <w:rPr>
                <w:noProof/>
              </w:rPr>
            </w:pPr>
            <w:r>
              <w:rPr>
                <w:noProof/>
              </w:rPr>
              <w:t>1536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EDFBA" w:rsidR="001E41F3" w:rsidRPr="00410371" w:rsidRDefault="002550E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D18F2" w:rsidR="001E41F3" w:rsidRPr="00410371" w:rsidRDefault="00867434">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E251E7">
              <w:rPr>
                <w:b/>
                <w:noProof/>
                <w:sz w:val="28"/>
              </w:rPr>
              <w:t>7</w:t>
            </w:r>
            <w:r w:rsidR="00E50A2F">
              <w:rPr>
                <w:b/>
                <w:noProof/>
                <w:sz w:val="28"/>
              </w:rPr>
              <w:t>.</w:t>
            </w:r>
            <w:r w:rsidR="00E251E7">
              <w:rPr>
                <w:b/>
                <w:noProof/>
                <w:sz w:val="28"/>
              </w:rPr>
              <w:t>9</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3D1161">
            <w:pPr>
              <w:pStyle w:val="CRCoverPage"/>
              <w:spacing w:after="0"/>
              <w:ind w:left="100"/>
              <w:rPr>
                <w:noProof/>
              </w:rPr>
            </w:pPr>
            <w:r>
              <w:fldChar w:fldCharType="begin"/>
            </w:r>
            <w:r>
              <w:instrText xml:space="preserve"> DOCPROPERTY  CrTitle  \* MERGEFORMAT </w:instrText>
            </w:r>
            <w:r>
              <w:fldChar w:fldCharType="separate"/>
            </w:r>
            <w:r w:rsidR="002623F1">
              <w:fldChar w:fldCharType="begin"/>
            </w:r>
            <w:r w:rsidR="002623F1">
              <w:instrText xml:space="preserve"> DOCPROPERTY  CrTitle  \* MERGEFORMAT </w:instrText>
            </w:r>
            <w:r w:rsidR="002623F1">
              <w:fldChar w:fldCharType="separate"/>
            </w:r>
            <w:r w:rsidR="002623F1">
              <w:t>CR for TS38101-1 Clarifying applicable power classes for NR CA</w:t>
            </w:r>
            <w:r w:rsidR="002623F1">
              <w:fldChar w:fldCharType="end"/>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867434">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867434"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4DBE824" w:rsidR="001E41F3" w:rsidRDefault="00867434">
            <w:pPr>
              <w:pStyle w:val="CRCoverPage"/>
              <w:spacing w:after="0"/>
              <w:ind w:left="100"/>
              <w:rPr>
                <w:noProof/>
              </w:rPr>
            </w:pPr>
            <w:r>
              <w:fldChar w:fldCharType="begin"/>
            </w:r>
            <w:r>
              <w:instrText xml:space="preserve"> DOCPROPERTY  ResDate  \* MERGEFORMAT </w:instrText>
            </w:r>
            <w:r>
              <w:fldChar w:fldCharType="separate"/>
            </w:r>
            <w:r w:rsidR="00BB0071">
              <w:rPr>
                <w:noProof/>
              </w:rPr>
              <w:t>202</w:t>
            </w:r>
            <w:r w:rsidR="000A16DB">
              <w:rPr>
                <w:noProof/>
              </w:rPr>
              <w:t>3</w:t>
            </w:r>
            <w:r w:rsidR="00BB0071">
              <w:rPr>
                <w:noProof/>
              </w:rPr>
              <w:t>-</w:t>
            </w:r>
            <w:r w:rsidR="000A16DB">
              <w:rPr>
                <w:noProof/>
              </w:rPr>
              <w:t>0</w:t>
            </w:r>
            <w:r w:rsidR="00E251E7">
              <w:rPr>
                <w:noProof/>
              </w:rPr>
              <w:t>5</w:t>
            </w:r>
            <w:r w:rsidR="00BB0071">
              <w:rPr>
                <w:noProof/>
              </w:rPr>
              <w:t>-</w:t>
            </w:r>
            <w:r w:rsidR="00E251E7">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3A566A">
            <w:pPr>
              <w:pStyle w:val="CRCoverPage"/>
              <w:spacing w:after="0"/>
              <w:ind w:left="100"/>
              <w:rPr>
                <w:noProof/>
              </w:rPr>
            </w:pPr>
            <w:fldSimple w:instr=" DOCPROPERTY  Release  \* MERGEFORMAT ">
              <w:r w:rsidR="000914DE">
                <w:rPr>
                  <w:noProof/>
                </w:rPr>
                <w:t>Rel-1</w:t>
              </w:r>
              <w:r w:rsidR="00E251E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C92FA" w14:textId="77777777" w:rsidR="00F65CD8" w:rsidRDefault="00E8748A" w:rsidP="00F13529">
            <w:pPr>
              <w:pStyle w:val="CRCoverPage"/>
              <w:spacing w:after="0"/>
              <w:ind w:left="100"/>
              <w:rPr>
                <w:noProof/>
              </w:rPr>
            </w:pPr>
            <w:r>
              <w:rPr>
                <w:noProof/>
              </w:rPr>
              <w:t xml:space="preserve">For intra-band CA, there are no MSD issues. Hence, Note </w:t>
            </w:r>
            <w:r w:rsidR="007D5F1D">
              <w:rPr>
                <w:noProof/>
              </w:rPr>
              <w:t>3,4,5</w:t>
            </w:r>
            <w:r>
              <w:rPr>
                <w:noProof/>
              </w:rPr>
              <w:t xml:space="preserve"> in Table 5.5A.1-1</w:t>
            </w:r>
            <w:r w:rsidR="007D5F1D">
              <w:rPr>
                <w:noProof/>
              </w:rPr>
              <w:t>, Note 3,4,5 in Table 5.5A.2-1, and Note 2,3,4 in Table 5.5A.2-2 are unnecessary.</w:t>
            </w:r>
          </w:p>
          <w:p w14:paraId="1B441110" w14:textId="77777777" w:rsidR="00D6516A" w:rsidRDefault="00D6516A" w:rsidP="00F13529">
            <w:pPr>
              <w:pStyle w:val="CRCoverPage"/>
              <w:spacing w:after="0"/>
              <w:ind w:left="100"/>
              <w:rPr>
                <w:noProof/>
              </w:rPr>
            </w:pPr>
          </w:p>
          <w:p w14:paraId="5A0DC543" w14:textId="77777777" w:rsidR="00D6516A" w:rsidRDefault="00D6516A" w:rsidP="00F13529">
            <w:pPr>
              <w:pStyle w:val="CRCoverPage"/>
              <w:spacing w:after="0"/>
              <w:ind w:left="100"/>
              <w:rPr>
                <w:noProof/>
              </w:rPr>
            </w:pPr>
            <w:r>
              <w:rPr>
                <w:noProof/>
              </w:rPr>
              <w:t>For inter-band CA, Note 8 and 9 in Clause 5.5A.3.1, Note 7 and 9 in Table 5.5A.3.2-1, Note 5 in Table 5.5A.3.3-1</w:t>
            </w:r>
            <w:r w:rsidR="00416D31">
              <w:rPr>
                <w:noProof/>
              </w:rPr>
              <w:t xml:space="preserve"> </w:t>
            </w:r>
            <w:r w:rsidR="00A64F62">
              <w:rPr>
                <w:noProof/>
              </w:rPr>
              <w:t xml:space="preserve">are added to CA configurations after the correspoding MSD analysis has been completed in the HPUE basket WIs. </w:t>
            </w:r>
            <w:r w:rsidR="005606DC">
              <w:rPr>
                <w:noProof/>
              </w:rPr>
              <w:t xml:space="preserve">The wording can be revised to reflect the fact, while </w:t>
            </w:r>
            <w:r w:rsidR="008A3B96">
              <w:rPr>
                <w:noProof/>
              </w:rPr>
              <w:t xml:space="preserve">leaving </w:t>
            </w:r>
            <w:r w:rsidR="005606DC">
              <w:rPr>
                <w:noProof/>
              </w:rPr>
              <w:t>the power class related transmitter requirements solely specified in Clause 6.</w:t>
            </w:r>
          </w:p>
          <w:p w14:paraId="333DCEB8" w14:textId="77777777" w:rsidR="004217A6" w:rsidRDefault="004217A6" w:rsidP="00F13529">
            <w:pPr>
              <w:pStyle w:val="CRCoverPage"/>
              <w:spacing w:after="0"/>
              <w:ind w:left="100"/>
              <w:rPr>
                <w:noProof/>
              </w:rPr>
            </w:pPr>
          </w:p>
          <w:p w14:paraId="708AA7DE" w14:textId="2E87335B" w:rsidR="004217A6" w:rsidRDefault="00C976D3" w:rsidP="00F13529">
            <w:pPr>
              <w:pStyle w:val="CRCoverPage"/>
              <w:spacing w:after="0"/>
              <w:ind w:left="100"/>
              <w:rPr>
                <w:noProof/>
              </w:rPr>
            </w:pPr>
            <w:r>
              <w:rPr>
                <w:noProof/>
              </w:rPr>
              <w:t>Several power class related UE capabilities have been introduced</w:t>
            </w:r>
            <w:r w:rsidR="00B54A75">
              <w:rPr>
                <w:noProof/>
              </w:rPr>
              <w:t xml:space="preserve"> since Rel-15</w:t>
            </w:r>
            <w:r>
              <w:rPr>
                <w:noProof/>
              </w:rPr>
              <w:t>, but it’s not entirely clear how to determine the applicable power class for a band within a band combination when all or some of the IEs are signalled.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78D0D" w14:textId="77777777" w:rsidR="001E41F3" w:rsidRDefault="00C976D3">
            <w:pPr>
              <w:pStyle w:val="CRCoverPage"/>
              <w:spacing w:after="0"/>
              <w:ind w:left="100"/>
              <w:rPr>
                <w:noProof/>
              </w:rPr>
            </w:pPr>
            <w:r>
              <w:rPr>
                <w:noProof/>
              </w:rPr>
              <w:t>For intra-band CA, Note 3,4,5 in Table 5.5A.1-1, Note 3,4,5 in Table 5.5A.2-1, and Note 2,3,4 in Table 5.5A.2-2 are voided.</w:t>
            </w:r>
          </w:p>
          <w:p w14:paraId="64BCC705" w14:textId="77777777" w:rsidR="00C976D3" w:rsidRDefault="00C976D3">
            <w:pPr>
              <w:pStyle w:val="CRCoverPage"/>
              <w:spacing w:after="0"/>
              <w:ind w:left="100"/>
              <w:rPr>
                <w:noProof/>
              </w:rPr>
            </w:pPr>
          </w:p>
          <w:p w14:paraId="62E3E4A8" w14:textId="77777777" w:rsidR="00C976D3" w:rsidRDefault="00C976D3">
            <w:pPr>
              <w:pStyle w:val="CRCoverPage"/>
              <w:spacing w:after="0"/>
              <w:ind w:left="100"/>
              <w:rPr>
                <w:noProof/>
              </w:rPr>
            </w:pPr>
            <w:r>
              <w:rPr>
                <w:noProof/>
              </w:rPr>
              <w:t>For inter-band CA, Note 8 and 9 in Clause 5.5A.3.1, Note 7 and 9 in Table 5.5A.3.2-1, Note 5 in Table 5.5A.3.3-1 are revised to indicate that the MSD requirements have been completed.</w:t>
            </w:r>
          </w:p>
          <w:p w14:paraId="1F57D557" w14:textId="77777777" w:rsidR="00C976D3" w:rsidRDefault="00C976D3">
            <w:pPr>
              <w:pStyle w:val="CRCoverPage"/>
              <w:spacing w:after="0"/>
              <w:ind w:left="100"/>
              <w:rPr>
                <w:noProof/>
              </w:rPr>
            </w:pPr>
          </w:p>
          <w:p w14:paraId="31C656EC" w14:textId="73C7688D" w:rsidR="00C976D3" w:rsidRDefault="00C976D3">
            <w:pPr>
              <w:pStyle w:val="CRCoverPage"/>
              <w:spacing w:after="0"/>
              <w:ind w:left="100"/>
              <w:rPr>
                <w:noProof/>
              </w:rPr>
            </w:pPr>
            <w:r>
              <w:rPr>
                <w:noProof/>
              </w:rPr>
              <w:t>A new clause 6.2A.1.0 General is</w:t>
            </w:r>
            <w:r w:rsidR="00C41DA9">
              <w:rPr>
                <w:noProof/>
              </w:rPr>
              <w:t xml:space="preserve"> added</w:t>
            </w:r>
            <w:r>
              <w:rPr>
                <w:noProof/>
              </w:rPr>
              <w:t xml:space="preserve"> to clarify the applicable power classes</w:t>
            </w:r>
            <w:r w:rsidR="00795EEF">
              <w:rPr>
                <w:noProof/>
              </w:rPr>
              <w:t xml:space="preserve"> for a component band within a CA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06ACF" w:rsidR="001E41F3" w:rsidRDefault="00ED76CF">
            <w:pPr>
              <w:pStyle w:val="CRCoverPage"/>
              <w:spacing w:after="0"/>
              <w:ind w:left="100"/>
              <w:rPr>
                <w:noProof/>
              </w:rPr>
            </w:pPr>
            <w:r>
              <w:rPr>
                <w:noProof/>
              </w:rPr>
              <w:t>Redundant requirements or ambiguity related to UE power class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E1FC3" w:rsidR="001E41F3" w:rsidRDefault="00795EEF">
            <w:pPr>
              <w:pStyle w:val="CRCoverPage"/>
              <w:spacing w:after="0"/>
              <w:ind w:left="100"/>
              <w:rPr>
                <w:noProof/>
              </w:rPr>
            </w:pPr>
            <w:r>
              <w:rPr>
                <w:noProof/>
              </w:rPr>
              <w:t>5.5A.1, 5.5A.2, 5.5A.3, 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CAB575" w:rsidR="008863B9" w:rsidRDefault="0015217B">
            <w:pPr>
              <w:pStyle w:val="CRCoverPage"/>
              <w:spacing w:after="0"/>
              <w:ind w:left="100"/>
              <w:rPr>
                <w:noProof/>
              </w:rPr>
            </w:pPr>
            <w:r>
              <w:rPr>
                <w:noProof/>
              </w:rPr>
              <w:t>Revised from</w:t>
            </w:r>
            <w:r w:rsidR="002550EC">
              <w:rPr>
                <w:noProof/>
              </w:rPr>
              <w:t xml:space="preserve"> R4-2307914</w:t>
            </w:r>
            <w:r>
              <w:rPr>
                <w:noProof/>
              </w:rPr>
              <w:t xml:space="preserve"> by fixing the release number format</w:t>
            </w:r>
            <w:r w:rsidR="002550E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51662B34" w14:textId="77777777" w:rsidR="00C97916" w:rsidRPr="00A1115A" w:rsidRDefault="00C97916" w:rsidP="00C97916">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bookmarkStart w:id="20" w:name="_Hlk83560895"/>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9440F5" w14:textId="535970E5" w:rsidR="00C97916" w:rsidRPr="00AA361B" w:rsidDel="00516C35" w:rsidRDefault="00C97916" w:rsidP="00C97916">
      <w:pPr>
        <w:rPr>
          <w:del w:id="21" w:author="jinwang (A)" w:date="2023-05-03T12:11:00Z"/>
          <w:lang w:eastAsia="zh-CN"/>
        </w:rPr>
      </w:pPr>
      <w:del w:id="22"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97916" w:rsidRPr="00A1115A" w14:paraId="2F40B6B7" w14:textId="77777777" w:rsidTr="00C9791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E160EBF" w14:textId="77777777" w:rsidR="00C97916" w:rsidRPr="00A1115A" w:rsidRDefault="00C97916" w:rsidP="00C97916">
            <w:pPr>
              <w:pStyle w:val="TAH"/>
            </w:pPr>
            <w:r w:rsidRPr="00A1115A">
              <w:lastRenderedPageBreak/>
              <w:t>NR CA configuration / Bandwidth combination set</w:t>
            </w:r>
          </w:p>
        </w:tc>
      </w:tr>
      <w:tr w:rsidR="00C97916" w:rsidRPr="00A1115A" w14:paraId="00EDEAD1" w14:textId="77777777" w:rsidTr="00C97916">
        <w:trPr>
          <w:cantSplit/>
          <w:trHeight w:val="80"/>
          <w:jc w:val="center"/>
        </w:trPr>
        <w:tc>
          <w:tcPr>
            <w:tcW w:w="1307" w:type="dxa"/>
            <w:tcBorders>
              <w:left w:val="single" w:sz="4" w:space="0" w:color="auto"/>
              <w:bottom w:val="single" w:sz="4" w:space="0" w:color="auto"/>
              <w:right w:val="single" w:sz="4" w:space="0" w:color="auto"/>
            </w:tcBorders>
          </w:tcPr>
          <w:p w14:paraId="60AE51BC" w14:textId="77777777" w:rsidR="00C97916" w:rsidRPr="00A1115A" w:rsidRDefault="00C97916" w:rsidP="00C97916">
            <w:pPr>
              <w:pStyle w:val="TAH"/>
            </w:pPr>
            <w:r w:rsidRPr="00A1115A">
              <w:t>NR CA configuration</w:t>
            </w:r>
          </w:p>
        </w:tc>
        <w:tc>
          <w:tcPr>
            <w:tcW w:w="990" w:type="dxa"/>
            <w:tcBorders>
              <w:left w:val="single" w:sz="4" w:space="0" w:color="auto"/>
              <w:bottom w:val="single" w:sz="4" w:space="0" w:color="auto"/>
              <w:right w:val="single" w:sz="4" w:space="0" w:color="auto"/>
            </w:tcBorders>
          </w:tcPr>
          <w:p w14:paraId="1A828F89" w14:textId="77777777" w:rsidR="00C97916" w:rsidRPr="00A1115A" w:rsidRDefault="00C97916" w:rsidP="00C97916">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DC94660" w14:textId="77777777" w:rsidR="00C97916" w:rsidRPr="00A1115A" w:rsidRDefault="00C97916" w:rsidP="00C9791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D9D8EEA" w14:textId="77777777" w:rsidR="00C97916" w:rsidRPr="00A1115A" w:rsidRDefault="00C97916" w:rsidP="00C9791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0809022" w14:textId="77777777" w:rsidR="00C97916" w:rsidRPr="00A1115A" w:rsidRDefault="00C97916" w:rsidP="00C9791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F263C1F" w14:textId="77777777" w:rsidR="00C97916" w:rsidRPr="00A1115A" w:rsidRDefault="00C97916" w:rsidP="00C9791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8DD4DF4" w14:textId="77777777" w:rsidR="00C97916" w:rsidRPr="00A1115A" w:rsidRDefault="00C97916" w:rsidP="00C9791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D043134" w14:textId="77777777" w:rsidR="00C97916" w:rsidRPr="00A1115A" w:rsidRDefault="00C97916" w:rsidP="00C9791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4E06E23" w14:textId="77777777" w:rsidR="00C97916" w:rsidRPr="00A1115A" w:rsidRDefault="00C97916" w:rsidP="00C97916">
            <w:pPr>
              <w:pStyle w:val="TAH"/>
            </w:pPr>
            <w:r w:rsidRPr="00A1115A">
              <w:t>Bandwidth combination set</w:t>
            </w:r>
          </w:p>
        </w:tc>
      </w:tr>
      <w:tr w:rsidR="00C97916" w:rsidRPr="00A1115A" w14:paraId="4D522399"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42560CF2" w14:textId="77777777" w:rsidR="00C97916" w:rsidRPr="00A1115A" w:rsidRDefault="00C97916" w:rsidP="00C97916">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A3B8285" w14:textId="77777777" w:rsidR="00C97916" w:rsidRPr="00A1115A" w:rsidRDefault="00C97916" w:rsidP="00C9791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80B0F1E" w14:textId="77777777" w:rsidR="00C97916" w:rsidRPr="00A1115A" w:rsidRDefault="00C97916" w:rsidP="00C97916">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B4FD3D5" w14:textId="77777777" w:rsidR="00C97916" w:rsidRPr="00A1115A" w:rsidRDefault="00C97916" w:rsidP="00C97916">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07E555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99DB97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2E0B432"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6D965B" w14:textId="77777777" w:rsidR="00C97916" w:rsidRPr="00A1115A" w:rsidRDefault="00C97916" w:rsidP="00C97916">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42DD506" w14:textId="77777777" w:rsidR="00C97916" w:rsidRPr="00A1115A" w:rsidRDefault="00C97916" w:rsidP="00C97916">
            <w:pPr>
              <w:pStyle w:val="TAC"/>
            </w:pPr>
            <w:r w:rsidRPr="00A1115A">
              <w:t>0</w:t>
            </w:r>
          </w:p>
        </w:tc>
      </w:tr>
      <w:tr w:rsidR="00C97916" w:rsidRPr="00A1115A" w14:paraId="3D968CCC"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32C808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D4B434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0B61209D" w14:textId="77777777" w:rsidR="00C97916" w:rsidRPr="00A1115A" w:rsidRDefault="00C97916" w:rsidP="00C97916">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82CD964" w14:textId="77777777" w:rsidR="00C97916" w:rsidRPr="00A1115A" w:rsidRDefault="00C97916" w:rsidP="00C97916">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B9C873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EFBA05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644251E"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F50CA1C"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6688B0" w14:textId="77777777" w:rsidR="00C97916" w:rsidRPr="00A1115A" w:rsidRDefault="00C97916" w:rsidP="00C97916">
            <w:pPr>
              <w:pStyle w:val="TAC"/>
            </w:pPr>
          </w:p>
        </w:tc>
      </w:tr>
      <w:tr w:rsidR="00C97916" w:rsidRPr="00A1115A" w14:paraId="09FA30E4"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3A4452D"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FEABB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80F23B6" w14:textId="77777777" w:rsidR="00C97916" w:rsidRPr="00A1115A" w:rsidRDefault="00C97916" w:rsidP="00C97916">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7D9E3D9" w14:textId="77777777" w:rsidR="00C97916" w:rsidRPr="00A1115A" w:rsidRDefault="00C97916" w:rsidP="00C97916">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D06B06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4AB596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C92B944"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DA132F"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1ED5BB" w14:textId="77777777" w:rsidR="00C97916" w:rsidRPr="00A1115A" w:rsidRDefault="00C97916" w:rsidP="00C97916">
            <w:pPr>
              <w:pStyle w:val="TAC"/>
            </w:pPr>
          </w:p>
        </w:tc>
      </w:tr>
      <w:tr w:rsidR="00C97916" w:rsidRPr="00A1115A" w14:paraId="3F7AC58B"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5E325904" w14:textId="77777777" w:rsidR="00C97916" w:rsidRPr="00A1115A" w:rsidRDefault="00C97916" w:rsidP="00C97916">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C8DE584" w14:textId="77777777" w:rsidR="00C97916" w:rsidRPr="00A1115A" w:rsidRDefault="00C97916" w:rsidP="00C97916">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AAAC47A" w14:textId="77777777" w:rsidR="00C97916" w:rsidRPr="00A1115A" w:rsidRDefault="00C97916" w:rsidP="00C97916">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4408020" w14:textId="77777777" w:rsidR="00C97916" w:rsidRPr="00A1115A" w:rsidRDefault="00C97916" w:rsidP="00C97916">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7FEC3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B95FAB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3BFCDD7"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489416" w14:textId="77777777" w:rsidR="00C97916" w:rsidRPr="00A1115A" w:rsidRDefault="00C97916" w:rsidP="00C97916">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B65E7CE" w14:textId="77777777" w:rsidR="00C97916" w:rsidRPr="00A1115A" w:rsidRDefault="00C97916" w:rsidP="00C97916">
            <w:pPr>
              <w:pStyle w:val="TAC"/>
            </w:pPr>
            <w:r>
              <w:rPr>
                <w:lang w:eastAsia="en-GB"/>
              </w:rPr>
              <w:t>0</w:t>
            </w:r>
          </w:p>
        </w:tc>
      </w:tr>
      <w:tr w:rsidR="00C97916" w:rsidRPr="00A1115A" w14:paraId="5B2F0ADA"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63F93B23"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5E9F27"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80C9B86" w14:textId="77777777" w:rsidR="00C97916" w:rsidRPr="00A1115A" w:rsidRDefault="00C97916" w:rsidP="00C97916">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6B71D01" w14:textId="77777777" w:rsidR="00C97916" w:rsidRPr="00A1115A" w:rsidRDefault="00C97916" w:rsidP="00C97916">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9E0611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FFA86C0"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9105F32"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420ED4A" w14:textId="77777777" w:rsidR="00C97916" w:rsidRPr="00A1115A" w:rsidRDefault="00C97916" w:rsidP="00C9791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E3BE78D" w14:textId="77777777" w:rsidR="00C97916" w:rsidRPr="00A1115A" w:rsidRDefault="00C97916" w:rsidP="00C97916">
            <w:pPr>
              <w:pStyle w:val="TAC"/>
            </w:pPr>
          </w:p>
        </w:tc>
      </w:tr>
      <w:tr w:rsidR="00C97916" w:rsidRPr="00A1115A" w14:paraId="4E94FDBC" w14:textId="77777777" w:rsidTr="00C97916">
        <w:trPr>
          <w:jc w:val="center"/>
        </w:trPr>
        <w:tc>
          <w:tcPr>
            <w:tcW w:w="1307" w:type="dxa"/>
            <w:tcBorders>
              <w:top w:val="single" w:sz="4" w:space="0" w:color="auto"/>
              <w:left w:val="single" w:sz="4" w:space="0" w:color="auto"/>
              <w:bottom w:val="nil"/>
              <w:right w:val="single" w:sz="6" w:space="0" w:color="auto"/>
            </w:tcBorders>
          </w:tcPr>
          <w:p w14:paraId="36C02623" w14:textId="77777777" w:rsidR="00C97916" w:rsidRDefault="00C97916" w:rsidP="00C97916">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483D77F" w14:textId="77777777" w:rsidR="00C97916" w:rsidRDefault="00C97916" w:rsidP="00C97916">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0EEE140" w14:textId="77777777" w:rsidR="00C97916" w:rsidRDefault="00C97916" w:rsidP="00C97916">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7444457" w14:textId="77777777" w:rsidR="00C97916" w:rsidRDefault="00C97916" w:rsidP="00C97916">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0FEB39F"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63D918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3050624"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02C976F6" w14:textId="77777777" w:rsidR="00C97916" w:rsidRDefault="00C97916" w:rsidP="00C97916">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05E573B8" w14:textId="77777777" w:rsidR="00C97916" w:rsidRDefault="00C97916" w:rsidP="00C97916">
            <w:pPr>
              <w:pStyle w:val="TAC"/>
            </w:pPr>
            <w:r>
              <w:rPr>
                <w:lang w:eastAsia="en-GB"/>
              </w:rPr>
              <w:t>0</w:t>
            </w:r>
          </w:p>
        </w:tc>
      </w:tr>
      <w:tr w:rsidR="00C97916" w:rsidRPr="00A1115A" w14:paraId="635A2C7B"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4D7065B" w14:textId="77777777" w:rsidR="00C97916"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081B9F4A" w14:textId="77777777" w:rsidR="00C97916"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6BA7F46" w14:textId="77777777" w:rsidR="00C97916" w:rsidRDefault="00C97916" w:rsidP="00C97916">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BB16C68" w14:textId="77777777" w:rsidR="00C97916" w:rsidRDefault="00C97916" w:rsidP="00C97916">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098B2A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D0AF84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8E3916F"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D4F40C3" w14:textId="77777777" w:rsidR="00C97916" w:rsidRDefault="00C97916" w:rsidP="00C97916">
            <w:pPr>
              <w:pStyle w:val="TAC"/>
            </w:pPr>
          </w:p>
        </w:tc>
        <w:tc>
          <w:tcPr>
            <w:tcW w:w="1318" w:type="dxa"/>
            <w:tcBorders>
              <w:top w:val="nil"/>
              <w:left w:val="single" w:sz="4" w:space="0" w:color="auto"/>
              <w:bottom w:val="nil"/>
              <w:right w:val="single" w:sz="4" w:space="0" w:color="auto"/>
            </w:tcBorders>
            <w:shd w:val="clear" w:color="auto" w:fill="auto"/>
          </w:tcPr>
          <w:p w14:paraId="64747931" w14:textId="77777777" w:rsidR="00C97916" w:rsidRDefault="00C97916" w:rsidP="00C97916">
            <w:pPr>
              <w:pStyle w:val="TAC"/>
            </w:pPr>
          </w:p>
        </w:tc>
      </w:tr>
      <w:tr w:rsidR="00C97916" w:rsidRPr="00A1115A" w14:paraId="0CC0EB05"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1569692A" w14:textId="77777777" w:rsidR="00C97916"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7F43B1D" w14:textId="77777777" w:rsidR="00C97916"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F8C8C9F" w14:textId="77777777" w:rsidR="00C97916" w:rsidRDefault="00C97916" w:rsidP="00C97916">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DFB7560" w14:textId="77777777" w:rsidR="00C97916" w:rsidRDefault="00C97916" w:rsidP="00C97916">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2D28D8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28C9A4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708A4DD"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A98CCD" w14:textId="77777777" w:rsidR="00C97916" w:rsidRDefault="00C97916" w:rsidP="00C9791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08B5822" w14:textId="77777777" w:rsidR="00C97916" w:rsidRDefault="00C97916" w:rsidP="00C97916">
            <w:pPr>
              <w:pStyle w:val="TAC"/>
            </w:pPr>
          </w:p>
        </w:tc>
      </w:tr>
      <w:tr w:rsidR="00C97916" w:rsidRPr="00A1115A" w14:paraId="795CAF00" w14:textId="77777777" w:rsidTr="00C97916">
        <w:trPr>
          <w:jc w:val="center"/>
        </w:trPr>
        <w:tc>
          <w:tcPr>
            <w:tcW w:w="1307" w:type="dxa"/>
            <w:tcBorders>
              <w:top w:val="single" w:sz="4" w:space="0" w:color="auto"/>
              <w:left w:val="single" w:sz="4" w:space="0" w:color="auto"/>
              <w:bottom w:val="single" w:sz="6" w:space="0" w:color="auto"/>
              <w:right w:val="single" w:sz="6" w:space="0" w:color="auto"/>
            </w:tcBorders>
          </w:tcPr>
          <w:p w14:paraId="6004CA0C" w14:textId="77777777" w:rsidR="00C97916" w:rsidRPr="00A1115A" w:rsidRDefault="00C97916" w:rsidP="00C97916">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2C82725" w14:textId="77777777" w:rsidR="00C97916" w:rsidRPr="00A1115A" w:rsidRDefault="00C97916" w:rsidP="00C97916">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439288CA" w14:textId="77777777" w:rsidR="00C97916" w:rsidRPr="00A1115A" w:rsidRDefault="00C97916" w:rsidP="00C97916">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79678C2" w14:textId="77777777" w:rsidR="00C97916" w:rsidRPr="00A1115A" w:rsidRDefault="00C97916" w:rsidP="00C97916">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2A3A05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A4AF8B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934F095" w14:textId="77777777" w:rsidR="00C97916" w:rsidRPr="00A1115A" w:rsidRDefault="00C97916" w:rsidP="00C97916">
            <w:pPr>
              <w:pStyle w:val="TAC"/>
            </w:pPr>
          </w:p>
        </w:tc>
        <w:tc>
          <w:tcPr>
            <w:tcW w:w="1080" w:type="dxa"/>
            <w:tcBorders>
              <w:top w:val="single" w:sz="6" w:space="0" w:color="auto"/>
              <w:left w:val="single" w:sz="6" w:space="0" w:color="auto"/>
              <w:bottom w:val="single" w:sz="6" w:space="0" w:color="auto"/>
              <w:right w:val="single" w:sz="6" w:space="0" w:color="auto"/>
            </w:tcBorders>
          </w:tcPr>
          <w:p w14:paraId="1EFE4505" w14:textId="77777777" w:rsidR="00C97916" w:rsidRPr="00A1115A" w:rsidRDefault="00C97916" w:rsidP="00C97916">
            <w:pPr>
              <w:pStyle w:val="TAC"/>
            </w:pPr>
            <w:r>
              <w:t>20</w:t>
            </w:r>
          </w:p>
        </w:tc>
        <w:tc>
          <w:tcPr>
            <w:tcW w:w="1318" w:type="dxa"/>
            <w:tcBorders>
              <w:top w:val="single" w:sz="6" w:space="0" w:color="auto"/>
              <w:left w:val="single" w:sz="6" w:space="0" w:color="auto"/>
              <w:right w:val="single" w:sz="4" w:space="0" w:color="auto"/>
            </w:tcBorders>
          </w:tcPr>
          <w:p w14:paraId="1BAA8FD5" w14:textId="77777777" w:rsidR="00C97916" w:rsidRPr="00A1115A" w:rsidRDefault="00C97916" w:rsidP="00C97916">
            <w:pPr>
              <w:pStyle w:val="TAC"/>
            </w:pPr>
            <w:r>
              <w:t>0</w:t>
            </w:r>
          </w:p>
        </w:tc>
      </w:tr>
      <w:tr w:rsidR="00C97916" w:rsidRPr="00A1115A" w14:paraId="1D88D0C6" w14:textId="77777777" w:rsidTr="00C97916">
        <w:trPr>
          <w:jc w:val="center"/>
        </w:trPr>
        <w:tc>
          <w:tcPr>
            <w:tcW w:w="1307" w:type="dxa"/>
            <w:tcBorders>
              <w:top w:val="single" w:sz="4" w:space="0" w:color="auto"/>
              <w:left w:val="single" w:sz="4" w:space="0" w:color="auto"/>
              <w:bottom w:val="nil"/>
              <w:right w:val="single" w:sz="6" w:space="0" w:color="auto"/>
            </w:tcBorders>
          </w:tcPr>
          <w:p w14:paraId="73B27DEB" w14:textId="77777777" w:rsidR="00C97916" w:rsidRPr="00A1115A" w:rsidRDefault="00C97916" w:rsidP="00C97916">
            <w:pPr>
              <w:pStyle w:val="TAC"/>
            </w:pPr>
            <w:r w:rsidRPr="00A1115A">
              <w:t>CA_n7B</w:t>
            </w:r>
          </w:p>
        </w:tc>
        <w:tc>
          <w:tcPr>
            <w:tcW w:w="990" w:type="dxa"/>
            <w:tcBorders>
              <w:top w:val="single" w:sz="4" w:space="0" w:color="auto"/>
              <w:left w:val="single" w:sz="6" w:space="0" w:color="auto"/>
              <w:bottom w:val="nil"/>
              <w:right w:val="single" w:sz="6" w:space="0" w:color="auto"/>
            </w:tcBorders>
          </w:tcPr>
          <w:p w14:paraId="2195A85E" w14:textId="77777777" w:rsidR="00C97916" w:rsidRPr="00A1115A" w:rsidRDefault="00C97916" w:rsidP="00C97916">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568EBB4" w14:textId="77777777" w:rsidR="00C97916" w:rsidRPr="00A1115A" w:rsidRDefault="00C97916" w:rsidP="00C97916">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5270BCB" w14:textId="77777777" w:rsidR="00C97916" w:rsidRPr="00A1115A" w:rsidRDefault="00C97916" w:rsidP="00C97916">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5FC357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79B5A4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DE396BC"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5F1A7992" w14:textId="77777777" w:rsidR="00C97916" w:rsidRPr="00A1115A" w:rsidRDefault="00C97916" w:rsidP="00C97916">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5B6B6A0" w14:textId="77777777" w:rsidR="00C97916" w:rsidRPr="00A1115A" w:rsidRDefault="00C97916" w:rsidP="00C97916">
            <w:pPr>
              <w:pStyle w:val="TAC"/>
            </w:pPr>
            <w:r w:rsidRPr="00A1115A">
              <w:t>0</w:t>
            </w:r>
          </w:p>
        </w:tc>
      </w:tr>
      <w:tr w:rsidR="00C97916" w:rsidRPr="00A1115A" w14:paraId="5D48F87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24BDFBB2"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76DA53F"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469239A" w14:textId="77777777" w:rsidR="00C97916" w:rsidRPr="00A1115A" w:rsidRDefault="00C97916" w:rsidP="00C97916">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408789E3" w14:textId="77777777" w:rsidR="00C97916" w:rsidRPr="00A1115A" w:rsidRDefault="00C97916" w:rsidP="00C97916">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2AC1931F"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F35D4F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F3702BC"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C70B053"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A294BAD" w14:textId="77777777" w:rsidR="00C97916" w:rsidRPr="00A1115A" w:rsidRDefault="00C97916" w:rsidP="00C97916">
            <w:pPr>
              <w:pStyle w:val="TAC"/>
              <w:rPr>
                <w:lang w:eastAsia="zh-CN"/>
              </w:rPr>
            </w:pPr>
          </w:p>
        </w:tc>
      </w:tr>
      <w:tr w:rsidR="00C97916" w:rsidRPr="00A1115A" w14:paraId="2D325ED1"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372195F"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B44274E"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A4B459" w14:textId="77777777" w:rsidR="00C97916" w:rsidRPr="00A1115A" w:rsidRDefault="00C97916" w:rsidP="00C97916">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29A7B272" w14:textId="77777777" w:rsidR="00C97916" w:rsidRPr="00A1115A" w:rsidRDefault="00C97916" w:rsidP="00C97916">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175796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BF7B40"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6E81260"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015DBB2"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19A0805" w14:textId="77777777" w:rsidR="00C97916" w:rsidRPr="00A1115A" w:rsidRDefault="00C97916" w:rsidP="00C97916">
            <w:pPr>
              <w:pStyle w:val="TAC"/>
              <w:rPr>
                <w:lang w:eastAsia="zh-CN"/>
              </w:rPr>
            </w:pPr>
          </w:p>
        </w:tc>
      </w:tr>
      <w:tr w:rsidR="00C97916" w:rsidRPr="00A1115A" w14:paraId="0EB55F6E"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006C37D8" w14:textId="77777777" w:rsidR="00C97916" w:rsidRPr="00A1115A" w:rsidRDefault="00C97916" w:rsidP="00C97916">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52A70A9F" w14:textId="77777777" w:rsidR="00C97916" w:rsidRPr="00A1115A" w:rsidRDefault="00C97916" w:rsidP="00C97916">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D4F5598" w14:textId="77777777" w:rsidR="00C97916" w:rsidRPr="00A1115A" w:rsidRDefault="00C97916" w:rsidP="00C97916">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9399BD" w14:textId="77777777" w:rsidR="00C97916" w:rsidRPr="00A1115A" w:rsidRDefault="00C97916" w:rsidP="00C97916">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47DA25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C952F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080E7DB"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4BAEC0" w14:textId="77777777" w:rsidR="00C97916" w:rsidRPr="00A1115A" w:rsidRDefault="00C97916" w:rsidP="00C97916">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E7BCEB3" w14:textId="77777777" w:rsidR="00C97916" w:rsidRPr="00A1115A" w:rsidRDefault="00C97916" w:rsidP="00C97916">
            <w:pPr>
              <w:pStyle w:val="TAC"/>
              <w:rPr>
                <w:lang w:eastAsia="zh-CN"/>
              </w:rPr>
            </w:pPr>
            <w:r>
              <w:rPr>
                <w:lang w:eastAsia="en-GB"/>
              </w:rPr>
              <w:t>0</w:t>
            </w:r>
          </w:p>
        </w:tc>
      </w:tr>
      <w:tr w:rsidR="00C97916" w:rsidRPr="00A1115A" w14:paraId="283F3DFD"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F1AAD7D"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D7E8CE6"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F00A08" w14:textId="77777777" w:rsidR="00C97916" w:rsidRPr="00A1115A" w:rsidRDefault="00C97916" w:rsidP="00C97916">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5BD8A69" w14:textId="77777777" w:rsidR="00C97916" w:rsidRPr="00A1115A" w:rsidRDefault="00C97916" w:rsidP="00C97916">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37385C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1E026D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F3FEAFD"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26CBAB"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603E35" w14:textId="77777777" w:rsidR="00C97916" w:rsidRPr="00A1115A" w:rsidRDefault="00C97916" w:rsidP="00C97916">
            <w:pPr>
              <w:pStyle w:val="TAC"/>
              <w:rPr>
                <w:lang w:eastAsia="zh-CN"/>
              </w:rPr>
            </w:pPr>
          </w:p>
        </w:tc>
      </w:tr>
      <w:tr w:rsidR="00C97916" w:rsidRPr="00A1115A" w14:paraId="3AAFAD31" w14:textId="77777777" w:rsidTr="00C97916">
        <w:trPr>
          <w:jc w:val="center"/>
        </w:trPr>
        <w:tc>
          <w:tcPr>
            <w:tcW w:w="1307" w:type="dxa"/>
            <w:tcBorders>
              <w:top w:val="single" w:sz="4" w:space="0" w:color="auto"/>
              <w:left w:val="single" w:sz="4" w:space="0" w:color="auto"/>
              <w:bottom w:val="nil"/>
              <w:right w:val="single" w:sz="6" w:space="0" w:color="auto"/>
            </w:tcBorders>
          </w:tcPr>
          <w:p w14:paraId="1D39D85F" w14:textId="77777777" w:rsidR="00C97916" w:rsidRPr="00A1115A" w:rsidRDefault="00C97916" w:rsidP="00C97916">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F2E7699" w14:textId="77777777" w:rsidR="00C97916" w:rsidRPr="00A1115A" w:rsidRDefault="00C97916" w:rsidP="00C97916">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488AD5D" w14:textId="77777777" w:rsidR="00C97916" w:rsidRDefault="00C97916" w:rsidP="00C97916">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A6FA433" w14:textId="77777777" w:rsidR="00C97916" w:rsidRDefault="00C97916" w:rsidP="00C97916">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7FB031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3B20C3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08AFCFC"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7F181E11" w14:textId="77777777" w:rsidR="00C97916" w:rsidRPr="00A1115A" w:rsidRDefault="00C97916" w:rsidP="00C97916">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5B46802A" w14:textId="77777777" w:rsidR="00C97916" w:rsidRPr="00A1115A" w:rsidRDefault="00C97916" w:rsidP="00C97916">
            <w:pPr>
              <w:pStyle w:val="TAC"/>
              <w:rPr>
                <w:lang w:eastAsia="zh-CN"/>
              </w:rPr>
            </w:pPr>
            <w:r>
              <w:rPr>
                <w:lang w:eastAsia="en-GB"/>
              </w:rPr>
              <w:t>0</w:t>
            </w:r>
          </w:p>
        </w:tc>
      </w:tr>
      <w:tr w:rsidR="00C97916" w:rsidRPr="00A1115A" w14:paraId="274D2163"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093F3CA"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6FC4EB2"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63D2FD" w14:textId="77777777" w:rsidR="00C97916" w:rsidRDefault="00C97916" w:rsidP="00C97916">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8A20E6D" w14:textId="77777777" w:rsidR="00C97916" w:rsidRDefault="00C97916" w:rsidP="00C97916">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C102F42"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3F1D1A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F04522E"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33D15AC5"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19409EB" w14:textId="77777777" w:rsidR="00C97916" w:rsidRPr="00A1115A" w:rsidRDefault="00C97916" w:rsidP="00C97916">
            <w:pPr>
              <w:pStyle w:val="TAC"/>
              <w:rPr>
                <w:lang w:eastAsia="zh-CN"/>
              </w:rPr>
            </w:pPr>
          </w:p>
        </w:tc>
      </w:tr>
      <w:tr w:rsidR="00C97916" w:rsidRPr="00A1115A" w14:paraId="697A8FAB"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506A277"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A9389DA"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91C77D2" w14:textId="77777777" w:rsidR="00C97916" w:rsidRDefault="00C97916" w:rsidP="00C97916">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42D5E13" w14:textId="77777777" w:rsidR="00C97916" w:rsidRDefault="00C97916" w:rsidP="00C97916">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B7ECDE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AACF57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85105FB"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5F59C9"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0042133" w14:textId="77777777" w:rsidR="00C97916" w:rsidRPr="00A1115A" w:rsidRDefault="00C97916" w:rsidP="00C97916">
            <w:pPr>
              <w:pStyle w:val="TAC"/>
              <w:rPr>
                <w:lang w:eastAsia="zh-CN"/>
              </w:rPr>
            </w:pPr>
          </w:p>
        </w:tc>
      </w:tr>
      <w:tr w:rsidR="00C97916" w:rsidRPr="00A1115A" w14:paraId="2280A740"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1DE693ED" w14:textId="77777777" w:rsidR="00C97916" w:rsidRPr="00A1115A" w:rsidRDefault="00C97916" w:rsidP="00C97916">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1C5A7CA" w14:textId="77777777" w:rsidR="00C97916" w:rsidRPr="00A1115A" w:rsidRDefault="00C97916" w:rsidP="00C97916">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6C2CF2C" w14:textId="77777777" w:rsidR="00C97916" w:rsidRPr="00A1115A" w:rsidRDefault="00C97916" w:rsidP="00C97916">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A9275D7" w14:textId="77777777" w:rsidR="00C97916" w:rsidRPr="00A1115A" w:rsidRDefault="00C97916" w:rsidP="00C97916">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FBFB56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89F642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5D2BC74"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94B17E" w14:textId="77777777" w:rsidR="00C97916" w:rsidRPr="00A1115A" w:rsidRDefault="00C97916" w:rsidP="00C97916">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369F248" w14:textId="77777777" w:rsidR="00C97916" w:rsidRPr="00A1115A" w:rsidRDefault="00C97916" w:rsidP="00C97916">
            <w:pPr>
              <w:pStyle w:val="TAC"/>
            </w:pPr>
            <w:r w:rsidRPr="00A1115A">
              <w:rPr>
                <w:rFonts w:hint="eastAsia"/>
                <w:lang w:eastAsia="zh-CN"/>
              </w:rPr>
              <w:t>0</w:t>
            </w:r>
          </w:p>
        </w:tc>
      </w:tr>
      <w:tr w:rsidR="00C97916" w:rsidRPr="00A1115A" w14:paraId="14C85496"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C9CF5BA"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C8BB23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641CDEA" w14:textId="77777777" w:rsidR="00C97916" w:rsidRPr="00A1115A" w:rsidRDefault="00C97916" w:rsidP="00C9791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85584E" w14:textId="77777777" w:rsidR="00C97916" w:rsidRPr="00A1115A" w:rsidRDefault="00C97916" w:rsidP="00C9791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799A16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BD2741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3BC779E"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45932E" w14:textId="77777777" w:rsidR="00C97916" w:rsidRPr="00A1115A" w:rsidRDefault="00C97916" w:rsidP="00C9791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82C410D" w14:textId="77777777" w:rsidR="00C97916" w:rsidRPr="00A1115A" w:rsidRDefault="00C97916" w:rsidP="00C97916">
            <w:pPr>
              <w:pStyle w:val="TAC"/>
            </w:pPr>
          </w:p>
        </w:tc>
      </w:tr>
      <w:tr w:rsidR="00C97916" w:rsidRPr="00A1115A" w14:paraId="2EDA7FC1"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6461AF32" w14:textId="77777777" w:rsidR="00C97916" w:rsidRPr="00A1115A" w:rsidRDefault="00C97916" w:rsidP="00C9791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28AED8E" w14:textId="77777777" w:rsidR="00C97916" w:rsidRPr="00A1115A" w:rsidRDefault="00C97916" w:rsidP="00C97916">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6C812A3" w14:textId="77777777" w:rsidR="00C97916" w:rsidRPr="00A1115A" w:rsidRDefault="00C97916" w:rsidP="00C97916">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47FDDF0" w14:textId="77777777" w:rsidR="00C97916" w:rsidRPr="00A1115A" w:rsidRDefault="00C97916" w:rsidP="00C97916">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6872419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24B0C03"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4186D84"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2E0AB2" w14:textId="77777777" w:rsidR="00C97916" w:rsidRPr="00A1115A" w:rsidRDefault="00C97916" w:rsidP="00C97916">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95CF972" w14:textId="77777777" w:rsidR="00C97916" w:rsidRPr="00A1115A" w:rsidRDefault="00C97916" w:rsidP="00C97916">
            <w:pPr>
              <w:pStyle w:val="TAC"/>
            </w:pPr>
            <w:r>
              <w:rPr>
                <w:lang w:eastAsia="zh-CN"/>
              </w:rPr>
              <w:t>1</w:t>
            </w:r>
          </w:p>
        </w:tc>
      </w:tr>
      <w:tr w:rsidR="00C97916" w:rsidRPr="00A1115A" w14:paraId="639852A9"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0F63D3D3" w14:textId="77777777" w:rsidR="00C97916" w:rsidRPr="00A1115A" w:rsidRDefault="00C97916" w:rsidP="00C97916">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3C20EC9" w14:textId="77777777" w:rsidR="00C97916" w:rsidRDefault="00C97916" w:rsidP="00C97916">
            <w:pPr>
              <w:pStyle w:val="TAC"/>
            </w:pPr>
            <w:del w:id="23" w:author="jinwang (A)" w:date="2023-05-03T12:11:00Z">
              <w:r w:rsidDel="00516C35">
                <w:delText>n41</w:delText>
              </w:r>
              <w:r w:rsidDel="00516C35">
                <w:rPr>
                  <w:rFonts w:hint="eastAsia"/>
                  <w:vertAlign w:val="superscript"/>
                  <w:lang w:eastAsia="zh-CN"/>
                </w:rPr>
                <w:delText>3</w:delText>
              </w:r>
            </w:del>
          </w:p>
          <w:p w14:paraId="46BDF349" w14:textId="77777777" w:rsidR="00C97916" w:rsidRPr="00A1115A" w:rsidRDefault="00C97916" w:rsidP="00C97916">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002B0F31" w14:textId="77777777" w:rsidR="00C97916" w:rsidRPr="00A1115A" w:rsidRDefault="00C97916" w:rsidP="00C97916">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EF26BD9" w14:textId="77777777" w:rsidR="00C97916" w:rsidRPr="00A1115A" w:rsidRDefault="00C97916" w:rsidP="00C97916">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5201B4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BC36AE3"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2E8484F" w14:textId="77777777" w:rsidR="00C97916" w:rsidRPr="00A1115A" w:rsidRDefault="00C97916" w:rsidP="00C97916">
            <w:pPr>
              <w:pStyle w:val="TAC"/>
            </w:pPr>
          </w:p>
        </w:tc>
        <w:tc>
          <w:tcPr>
            <w:tcW w:w="1080" w:type="dxa"/>
            <w:tcBorders>
              <w:top w:val="single" w:sz="4" w:space="0" w:color="auto"/>
              <w:left w:val="single" w:sz="6" w:space="0" w:color="auto"/>
              <w:bottom w:val="single" w:sz="4" w:space="0" w:color="auto"/>
              <w:right w:val="single" w:sz="6" w:space="0" w:color="auto"/>
            </w:tcBorders>
          </w:tcPr>
          <w:p w14:paraId="342AD372" w14:textId="77777777" w:rsidR="00C97916" w:rsidRPr="00A1115A" w:rsidRDefault="00C97916" w:rsidP="00C97916">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9FE8099" w14:textId="77777777" w:rsidR="00C97916" w:rsidRPr="00A1115A" w:rsidRDefault="00C97916" w:rsidP="00C97916">
            <w:pPr>
              <w:pStyle w:val="TAC"/>
            </w:pPr>
            <w:r w:rsidRPr="00A1115A">
              <w:t>0</w:t>
            </w:r>
          </w:p>
        </w:tc>
      </w:tr>
      <w:tr w:rsidR="00C97916" w:rsidRPr="00A1115A" w14:paraId="5E5DE978" w14:textId="77777777" w:rsidTr="00C97916">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65A7F881" w14:textId="77777777" w:rsidR="00C97916" w:rsidRPr="00A1115A" w:rsidRDefault="00C97916" w:rsidP="00C97916">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7F56844" w14:textId="77777777" w:rsidR="00C97916" w:rsidRDefault="00C97916" w:rsidP="00C97916">
            <w:pPr>
              <w:pStyle w:val="TAC"/>
              <w:rPr>
                <w:vertAlign w:val="superscript"/>
              </w:rPr>
            </w:pPr>
            <w:del w:id="24" w:author="jinwang (A)" w:date="2023-05-03T12:11:00Z">
              <w:r w:rsidDel="00516C35">
                <w:delText>n41</w:delText>
              </w:r>
              <w:r w:rsidDel="00516C35">
                <w:rPr>
                  <w:rFonts w:hint="eastAsia"/>
                  <w:vertAlign w:val="superscript"/>
                  <w:lang w:eastAsia="zh-CN"/>
                </w:rPr>
                <w:delText>3</w:delText>
              </w:r>
              <w:r w:rsidDel="00516C35">
                <w:rPr>
                  <w:vertAlign w:val="superscript"/>
                </w:rPr>
                <w:delText>,</w:delText>
              </w:r>
              <w:r w:rsidDel="00516C35">
                <w:rPr>
                  <w:rFonts w:hint="eastAsia"/>
                  <w:vertAlign w:val="superscript"/>
                  <w:lang w:eastAsia="zh-CN"/>
                </w:rPr>
                <w:delText>4</w:delText>
              </w:r>
            </w:del>
          </w:p>
          <w:p w14:paraId="1CADFF21" w14:textId="77777777" w:rsidR="00C97916" w:rsidRPr="00A1115A" w:rsidRDefault="00C97916" w:rsidP="00C97916">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A21435E" w14:textId="77777777" w:rsidR="00C97916" w:rsidRPr="00A1115A" w:rsidRDefault="00C97916" w:rsidP="00C97916">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92257B2" w14:textId="77777777" w:rsidR="00C97916" w:rsidRPr="00A1115A" w:rsidRDefault="00C97916" w:rsidP="00C97916">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58B2CB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740502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94F23C2"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1BA988" w14:textId="77777777" w:rsidR="00C97916" w:rsidRPr="00A1115A" w:rsidRDefault="00C97916" w:rsidP="00C97916">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4C43C15D" w14:textId="77777777" w:rsidR="00C97916" w:rsidRPr="00A1115A" w:rsidRDefault="00C97916" w:rsidP="00C97916">
            <w:pPr>
              <w:pStyle w:val="TAC"/>
            </w:pPr>
            <w:r w:rsidRPr="00A1115A">
              <w:t>0</w:t>
            </w:r>
          </w:p>
        </w:tc>
      </w:tr>
      <w:tr w:rsidR="00C97916" w:rsidRPr="00A1115A" w14:paraId="53AFF8B2" w14:textId="77777777" w:rsidTr="00C97916">
        <w:trPr>
          <w:jc w:val="center"/>
        </w:trPr>
        <w:tc>
          <w:tcPr>
            <w:tcW w:w="1307" w:type="dxa"/>
            <w:vMerge/>
            <w:tcBorders>
              <w:top w:val="nil"/>
              <w:left w:val="single" w:sz="4" w:space="0" w:color="auto"/>
              <w:bottom w:val="nil"/>
              <w:right w:val="single" w:sz="4" w:space="0" w:color="auto"/>
            </w:tcBorders>
            <w:shd w:val="clear" w:color="auto" w:fill="auto"/>
          </w:tcPr>
          <w:p w14:paraId="53D294E2"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shd w:val="clear" w:color="auto" w:fill="auto"/>
          </w:tcPr>
          <w:p w14:paraId="50A67858"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D63A46F" w14:textId="77777777" w:rsidR="00C97916" w:rsidRPr="00A1115A" w:rsidRDefault="00C97916" w:rsidP="00C97916">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12A7EF59" w14:textId="77777777" w:rsidR="00C97916" w:rsidRPr="00A1115A" w:rsidRDefault="00C97916" w:rsidP="00C9791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F95E59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49513B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623239C"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19EB5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6674ADE" w14:textId="77777777" w:rsidR="00C97916" w:rsidRPr="00A1115A" w:rsidRDefault="00C97916" w:rsidP="00C97916">
            <w:pPr>
              <w:pStyle w:val="TAC"/>
            </w:pPr>
          </w:p>
        </w:tc>
      </w:tr>
      <w:tr w:rsidR="00C97916" w:rsidRPr="00BA2964" w14:paraId="78A5FC9D" w14:textId="77777777" w:rsidTr="00C97916">
        <w:trPr>
          <w:jc w:val="center"/>
        </w:trPr>
        <w:tc>
          <w:tcPr>
            <w:tcW w:w="1307" w:type="dxa"/>
            <w:vMerge/>
            <w:tcBorders>
              <w:top w:val="nil"/>
              <w:left w:val="single" w:sz="4" w:space="0" w:color="auto"/>
              <w:bottom w:val="nil"/>
              <w:right w:val="single" w:sz="4" w:space="0" w:color="auto"/>
            </w:tcBorders>
            <w:shd w:val="clear" w:color="auto" w:fill="auto"/>
          </w:tcPr>
          <w:p w14:paraId="20E49A89"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shd w:val="clear" w:color="auto" w:fill="auto"/>
          </w:tcPr>
          <w:p w14:paraId="7D093363"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50550F4" w14:textId="77777777" w:rsidR="00C97916" w:rsidRPr="00A1115A" w:rsidRDefault="00C97916" w:rsidP="00C9791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7FF8160" w14:textId="77777777" w:rsidR="00C97916" w:rsidRPr="00A1115A" w:rsidRDefault="00C97916" w:rsidP="00C97916">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013067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4EB946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CA88AA8"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78DC300F" w14:textId="77777777" w:rsidR="00C97916" w:rsidRPr="00BF3AEF" w:rsidRDefault="00C97916" w:rsidP="00C97916">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22CB845" w14:textId="77777777" w:rsidR="00C97916" w:rsidRPr="00BF3AEF" w:rsidRDefault="00C97916" w:rsidP="00C97916">
            <w:pPr>
              <w:pStyle w:val="TAC"/>
            </w:pPr>
            <w:r w:rsidRPr="00BF3AEF">
              <w:t>1</w:t>
            </w:r>
          </w:p>
        </w:tc>
      </w:tr>
      <w:tr w:rsidR="00C97916" w:rsidRPr="00BA2964" w14:paraId="1BA836DE" w14:textId="77777777" w:rsidTr="00C97916">
        <w:trPr>
          <w:jc w:val="center"/>
        </w:trPr>
        <w:tc>
          <w:tcPr>
            <w:tcW w:w="1307" w:type="dxa"/>
            <w:vMerge/>
            <w:tcBorders>
              <w:top w:val="nil"/>
              <w:left w:val="single" w:sz="4" w:space="0" w:color="auto"/>
              <w:bottom w:val="nil"/>
              <w:right w:val="single" w:sz="4" w:space="0" w:color="auto"/>
            </w:tcBorders>
          </w:tcPr>
          <w:p w14:paraId="12D9132A"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2CC0FD1D"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2BB06A0" w14:textId="77777777" w:rsidR="00C97916" w:rsidRPr="00A1115A" w:rsidRDefault="00C97916" w:rsidP="00C97916">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BF9C75E" w14:textId="77777777" w:rsidR="00C97916" w:rsidRPr="00A1115A" w:rsidRDefault="00C97916" w:rsidP="00C97916">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862578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FC5135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682B729"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2FB9643B" w14:textId="77777777" w:rsidR="00C97916" w:rsidRPr="00BF3AEF"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646F815" w14:textId="77777777" w:rsidR="00C97916" w:rsidRPr="00BF3AEF" w:rsidRDefault="00C97916" w:rsidP="00C97916">
            <w:pPr>
              <w:pStyle w:val="TAC"/>
              <w:rPr>
                <w:highlight w:val="yellow"/>
              </w:rPr>
            </w:pPr>
          </w:p>
        </w:tc>
      </w:tr>
      <w:tr w:rsidR="00C97916" w:rsidRPr="00BA2964" w14:paraId="2E591CA4" w14:textId="77777777" w:rsidTr="00C97916">
        <w:trPr>
          <w:jc w:val="center"/>
        </w:trPr>
        <w:tc>
          <w:tcPr>
            <w:tcW w:w="1307" w:type="dxa"/>
            <w:vMerge/>
            <w:tcBorders>
              <w:top w:val="nil"/>
              <w:left w:val="single" w:sz="4" w:space="0" w:color="auto"/>
              <w:bottom w:val="nil"/>
              <w:right w:val="single" w:sz="4" w:space="0" w:color="auto"/>
            </w:tcBorders>
          </w:tcPr>
          <w:p w14:paraId="1F4D923B"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7DEFA205"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2789AF" w14:textId="77777777" w:rsidR="00C97916" w:rsidRPr="00A1115A" w:rsidRDefault="00C97916" w:rsidP="00C97916">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0D9DFC2" w14:textId="77777777" w:rsidR="00C97916" w:rsidRPr="00A1115A" w:rsidRDefault="00C97916" w:rsidP="00C97916">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169DF9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5B3234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45C636F"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75F659A" w14:textId="77777777" w:rsidR="00C97916" w:rsidRPr="00BF3AEF"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1C99B57" w14:textId="77777777" w:rsidR="00C97916" w:rsidRPr="00BF3AEF" w:rsidRDefault="00C97916" w:rsidP="00C97916">
            <w:pPr>
              <w:pStyle w:val="TAC"/>
              <w:rPr>
                <w:highlight w:val="yellow"/>
              </w:rPr>
            </w:pPr>
          </w:p>
        </w:tc>
      </w:tr>
      <w:tr w:rsidR="00C97916" w:rsidRPr="00BA2964" w14:paraId="23D498BE" w14:textId="77777777" w:rsidTr="00C97916">
        <w:trPr>
          <w:trHeight w:val="443"/>
          <w:jc w:val="center"/>
        </w:trPr>
        <w:tc>
          <w:tcPr>
            <w:tcW w:w="1307" w:type="dxa"/>
            <w:vMerge/>
            <w:tcBorders>
              <w:top w:val="nil"/>
              <w:left w:val="single" w:sz="4" w:space="0" w:color="auto"/>
              <w:bottom w:val="nil"/>
              <w:right w:val="single" w:sz="4" w:space="0" w:color="auto"/>
            </w:tcBorders>
          </w:tcPr>
          <w:p w14:paraId="2BAC96B9"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171F0B34"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CFD951F" w14:textId="77777777" w:rsidR="00C97916" w:rsidRPr="00A1115A" w:rsidRDefault="00C97916" w:rsidP="00C97916">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74E87D3" w14:textId="77777777" w:rsidR="00C97916" w:rsidRPr="00A1115A" w:rsidRDefault="00C97916" w:rsidP="00C97916">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ABD810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30B6EB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28A32A6A" w14:textId="77777777" w:rsidR="00C97916" w:rsidRPr="00A1115A" w:rsidRDefault="00C97916" w:rsidP="00C97916">
            <w:pPr>
              <w:pStyle w:val="TAC"/>
            </w:pPr>
          </w:p>
        </w:tc>
        <w:tc>
          <w:tcPr>
            <w:tcW w:w="1080" w:type="dxa"/>
            <w:tcBorders>
              <w:top w:val="nil"/>
              <w:left w:val="single" w:sz="6" w:space="0" w:color="auto"/>
              <w:bottom w:val="single" w:sz="4" w:space="0" w:color="auto"/>
              <w:right w:val="single" w:sz="6" w:space="0" w:color="auto"/>
            </w:tcBorders>
          </w:tcPr>
          <w:p w14:paraId="169EE65F" w14:textId="77777777" w:rsidR="00C97916" w:rsidRPr="00BF3AEF" w:rsidRDefault="00C97916" w:rsidP="00C97916">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8F89763" w14:textId="77777777" w:rsidR="00C97916" w:rsidRPr="00BF3AEF" w:rsidRDefault="00C97916" w:rsidP="00C97916">
            <w:pPr>
              <w:pStyle w:val="TAC"/>
              <w:rPr>
                <w:highlight w:val="yellow"/>
              </w:rPr>
            </w:pPr>
          </w:p>
        </w:tc>
      </w:tr>
      <w:tr w:rsidR="00C97916" w:rsidRPr="00BA2964" w14:paraId="76306E78" w14:textId="77777777" w:rsidTr="00C97916">
        <w:trPr>
          <w:jc w:val="center"/>
        </w:trPr>
        <w:tc>
          <w:tcPr>
            <w:tcW w:w="1307" w:type="dxa"/>
            <w:vMerge/>
            <w:tcBorders>
              <w:top w:val="nil"/>
              <w:left w:val="single" w:sz="4" w:space="0" w:color="auto"/>
              <w:bottom w:val="nil"/>
              <w:right w:val="single" w:sz="4" w:space="0" w:color="auto"/>
            </w:tcBorders>
          </w:tcPr>
          <w:p w14:paraId="2DF47A74"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170A8E48"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B012757" w14:textId="77777777" w:rsidR="00C97916" w:rsidRPr="005A59A0" w:rsidRDefault="00C97916" w:rsidP="00C9791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64EFD83" w14:textId="77777777" w:rsidR="00C97916" w:rsidRPr="005A59A0" w:rsidRDefault="00C97916" w:rsidP="00C97916">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F605A5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E75931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F98C600"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32F0D660" w14:textId="77777777" w:rsidR="00C97916" w:rsidRPr="00254803" w:rsidRDefault="00C97916" w:rsidP="00C97916">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C5CFBB0" w14:textId="77777777" w:rsidR="00C97916" w:rsidRPr="00254803" w:rsidRDefault="00C97916" w:rsidP="00C97916">
            <w:pPr>
              <w:pStyle w:val="TAC"/>
            </w:pPr>
            <w:r w:rsidRPr="00254803">
              <w:t>2</w:t>
            </w:r>
          </w:p>
        </w:tc>
      </w:tr>
      <w:tr w:rsidR="00C97916" w:rsidRPr="00BA2964" w14:paraId="15136186" w14:textId="77777777" w:rsidTr="00C97916">
        <w:trPr>
          <w:jc w:val="center"/>
        </w:trPr>
        <w:tc>
          <w:tcPr>
            <w:tcW w:w="1307" w:type="dxa"/>
            <w:vMerge/>
            <w:tcBorders>
              <w:top w:val="nil"/>
              <w:left w:val="single" w:sz="4" w:space="0" w:color="auto"/>
              <w:bottom w:val="nil"/>
              <w:right w:val="single" w:sz="4" w:space="0" w:color="auto"/>
            </w:tcBorders>
          </w:tcPr>
          <w:p w14:paraId="3B0AE223"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2B922BF6"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D4EA4" w14:textId="77777777" w:rsidR="00C97916" w:rsidRPr="005A59A0" w:rsidRDefault="00C97916" w:rsidP="00C97916">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0AEADFE" w14:textId="77777777" w:rsidR="00C97916" w:rsidRPr="005A59A0" w:rsidRDefault="00C97916" w:rsidP="00C97916">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855968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67CAE2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8320AB4"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2D14A85" w14:textId="77777777" w:rsidR="00C97916" w:rsidRPr="00254803"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224B3D2" w14:textId="77777777" w:rsidR="00C97916" w:rsidRPr="00254803" w:rsidRDefault="00C97916" w:rsidP="00C97916">
            <w:pPr>
              <w:pStyle w:val="TAC"/>
              <w:rPr>
                <w:highlight w:val="yellow"/>
              </w:rPr>
            </w:pPr>
          </w:p>
        </w:tc>
      </w:tr>
      <w:tr w:rsidR="00C97916" w:rsidRPr="00BA2964" w14:paraId="083C1D10" w14:textId="77777777" w:rsidTr="00C97916">
        <w:trPr>
          <w:jc w:val="center"/>
        </w:trPr>
        <w:tc>
          <w:tcPr>
            <w:tcW w:w="1307" w:type="dxa"/>
            <w:vMerge/>
            <w:tcBorders>
              <w:top w:val="nil"/>
              <w:left w:val="single" w:sz="4" w:space="0" w:color="auto"/>
              <w:bottom w:val="nil"/>
              <w:right w:val="single" w:sz="4" w:space="0" w:color="auto"/>
            </w:tcBorders>
          </w:tcPr>
          <w:p w14:paraId="23910A2D"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0E40388B"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0C5D7F4" w14:textId="77777777" w:rsidR="00C97916" w:rsidRPr="005A59A0" w:rsidRDefault="00C97916" w:rsidP="00C97916">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50FA92F7" w14:textId="77777777" w:rsidR="00C97916" w:rsidRPr="005A59A0" w:rsidRDefault="00C97916" w:rsidP="00C97916">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7E4FA1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65A9DC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D635380"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26873389" w14:textId="77777777" w:rsidR="00C97916" w:rsidRPr="00254803"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BD0E709" w14:textId="77777777" w:rsidR="00C97916" w:rsidRPr="00254803" w:rsidRDefault="00C97916" w:rsidP="00C97916">
            <w:pPr>
              <w:pStyle w:val="TAC"/>
              <w:rPr>
                <w:highlight w:val="yellow"/>
              </w:rPr>
            </w:pPr>
          </w:p>
        </w:tc>
      </w:tr>
      <w:tr w:rsidR="00C97916" w:rsidRPr="00BA2964" w14:paraId="0DB1713E" w14:textId="77777777" w:rsidTr="00C97916">
        <w:trPr>
          <w:jc w:val="center"/>
        </w:trPr>
        <w:tc>
          <w:tcPr>
            <w:tcW w:w="1307" w:type="dxa"/>
            <w:vMerge/>
            <w:tcBorders>
              <w:top w:val="nil"/>
              <w:left w:val="single" w:sz="4" w:space="0" w:color="auto"/>
              <w:bottom w:val="nil"/>
              <w:right w:val="single" w:sz="4" w:space="0" w:color="auto"/>
            </w:tcBorders>
          </w:tcPr>
          <w:p w14:paraId="0533ABA8"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2A4D1264"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9C74F4E" w14:textId="77777777" w:rsidR="00C97916" w:rsidRPr="005A59A0" w:rsidRDefault="00C97916" w:rsidP="00C97916">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1E3A6065" w14:textId="77777777" w:rsidR="00C97916" w:rsidRPr="005A59A0" w:rsidRDefault="00C97916" w:rsidP="00C97916">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090BC3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B9236D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034DD4C9" w14:textId="77777777" w:rsidR="00C97916" w:rsidRPr="00A1115A" w:rsidRDefault="00C97916" w:rsidP="00C97916">
            <w:pPr>
              <w:pStyle w:val="TAC"/>
            </w:pPr>
          </w:p>
        </w:tc>
        <w:tc>
          <w:tcPr>
            <w:tcW w:w="1080" w:type="dxa"/>
            <w:tcBorders>
              <w:top w:val="nil"/>
              <w:left w:val="single" w:sz="6" w:space="0" w:color="auto"/>
              <w:bottom w:val="single" w:sz="4" w:space="0" w:color="auto"/>
              <w:right w:val="single" w:sz="6" w:space="0" w:color="auto"/>
            </w:tcBorders>
          </w:tcPr>
          <w:p w14:paraId="5BE8C2DD" w14:textId="77777777" w:rsidR="00C97916" w:rsidRPr="00254803" w:rsidRDefault="00C97916" w:rsidP="00C97916">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B8879B3" w14:textId="77777777" w:rsidR="00C97916" w:rsidRPr="00254803" w:rsidRDefault="00C97916" w:rsidP="00C97916">
            <w:pPr>
              <w:pStyle w:val="TAC"/>
              <w:rPr>
                <w:highlight w:val="yellow"/>
              </w:rPr>
            </w:pPr>
          </w:p>
        </w:tc>
      </w:tr>
      <w:tr w:rsidR="00C97916" w:rsidRPr="00A1115A" w14:paraId="3A131DD0" w14:textId="77777777" w:rsidTr="00C97916">
        <w:trPr>
          <w:jc w:val="center"/>
        </w:trPr>
        <w:tc>
          <w:tcPr>
            <w:tcW w:w="1307" w:type="dxa"/>
            <w:tcBorders>
              <w:top w:val="nil"/>
              <w:left w:val="single" w:sz="4" w:space="0" w:color="auto"/>
              <w:bottom w:val="single" w:sz="6" w:space="0" w:color="auto"/>
              <w:right w:val="single" w:sz="6" w:space="0" w:color="auto"/>
            </w:tcBorders>
          </w:tcPr>
          <w:p w14:paraId="6B520740" w14:textId="77777777" w:rsidR="00C97916" w:rsidRPr="00A1115A" w:rsidRDefault="00C97916" w:rsidP="00C97916">
            <w:pPr>
              <w:pStyle w:val="TAC"/>
            </w:pPr>
          </w:p>
        </w:tc>
        <w:tc>
          <w:tcPr>
            <w:tcW w:w="990" w:type="dxa"/>
            <w:tcBorders>
              <w:top w:val="nil"/>
              <w:left w:val="single" w:sz="6" w:space="0" w:color="auto"/>
              <w:bottom w:val="single" w:sz="6" w:space="0" w:color="auto"/>
              <w:right w:val="single" w:sz="6" w:space="0" w:color="auto"/>
            </w:tcBorders>
          </w:tcPr>
          <w:p w14:paraId="44ED1723" w14:textId="77777777" w:rsidR="00C97916" w:rsidRPr="00A1115A" w:rsidRDefault="00C97916" w:rsidP="00C97916">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9D8157" w14:textId="77777777" w:rsidR="00C97916" w:rsidRPr="00A1115A" w:rsidRDefault="00C97916" w:rsidP="00C97916">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377C87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552393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E6B12C2"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7CBB7364" w14:textId="77777777" w:rsidR="00C97916" w:rsidRPr="00A1115A" w:rsidRDefault="00C97916" w:rsidP="00C97916">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E46B824" w14:textId="77777777" w:rsidR="00C97916" w:rsidRPr="00A1115A" w:rsidRDefault="00C97916" w:rsidP="00C97916">
            <w:pPr>
              <w:pStyle w:val="TAC"/>
            </w:pPr>
            <w:r w:rsidRPr="00692ED6">
              <w:t>4 and 5</w:t>
            </w:r>
          </w:p>
        </w:tc>
      </w:tr>
      <w:tr w:rsidR="00C97916" w:rsidRPr="00A1115A" w14:paraId="4B3BF011" w14:textId="77777777" w:rsidTr="00C97916">
        <w:trPr>
          <w:jc w:val="center"/>
        </w:trPr>
        <w:tc>
          <w:tcPr>
            <w:tcW w:w="1307" w:type="dxa"/>
            <w:tcBorders>
              <w:top w:val="single" w:sz="4" w:space="0" w:color="auto"/>
              <w:left w:val="single" w:sz="4" w:space="0" w:color="auto"/>
              <w:bottom w:val="single" w:sz="6" w:space="0" w:color="auto"/>
              <w:right w:val="single" w:sz="6" w:space="0" w:color="auto"/>
            </w:tcBorders>
          </w:tcPr>
          <w:p w14:paraId="0A6B7B26" w14:textId="77777777" w:rsidR="00C97916" w:rsidRPr="00A1115A" w:rsidRDefault="00C97916" w:rsidP="00C97916">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58601853"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99218D7" w14:textId="77777777" w:rsidR="00C97916" w:rsidRPr="00A1115A" w:rsidRDefault="00C97916" w:rsidP="00C9791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4CFF77F"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956CC07"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1DE235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01FF0260" w14:textId="77777777" w:rsidR="00C97916" w:rsidRPr="00A1115A" w:rsidRDefault="00C97916" w:rsidP="00C97916">
            <w:pPr>
              <w:pStyle w:val="TAC"/>
            </w:pPr>
          </w:p>
        </w:tc>
        <w:tc>
          <w:tcPr>
            <w:tcW w:w="1080" w:type="dxa"/>
            <w:tcBorders>
              <w:top w:val="single" w:sz="6" w:space="0" w:color="auto"/>
              <w:left w:val="single" w:sz="6" w:space="0" w:color="auto"/>
              <w:bottom w:val="single" w:sz="6" w:space="0" w:color="auto"/>
              <w:right w:val="single" w:sz="6" w:space="0" w:color="auto"/>
            </w:tcBorders>
          </w:tcPr>
          <w:p w14:paraId="2F0AC5B6"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4B4FB0BC" w14:textId="77777777" w:rsidR="00C97916" w:rsidRPr="00A1115A" w:rsidRDefault="00C97916" w:rsidP="00C97916">
            <w:pPr>
              <w:pStyle w:val="TAC"/>
            </w:pPr>
            <w:r w:rsidRPr="00A1115A">
              <w:t>0</w:t>
            </w:r>
          </w:p>
        </w:tc>
      </w:tr>
      <w:tr w:rsidR="00C97916" w:rsidRPr="00A1115A" w14:paraId="656D0E82" w14:textId="77777777" w:rsidTr="00C97916">
        <w:trPr>
          <w:jc w:val="center"/>
        </w:trPr>
        <w:tc>
          <w:tcPr>
            <w:tcW w:w="1307" w:type="dxa"/>
            <w:tcBorders>
              <w:left w:val="single" w:sz="4" w:space="0" w:color="auto"/>
              <w:bottom w:val="single" w:sz="6" w:space="0" w:color="auto"/>
              <w:right w:val="single" w:sz="6" w:space="0" w:color="auto"/>
            </w:tcBorders>
          </w:tcPr>
          <w:p w14:paraId="557598DC" w14:textId="77777777" w:rsidR="00C97916" w:rsidRPr="00A1115A" w:rsidRDefault="00C97916" w:rsidP="00C97916">
            <w:pPr>
              <w:pStyle w:val="TAC"/>
            </w:pPr>
            <w:r w:rsidRPr="00A1115A">
              <w:t>CA_n46C</w:t>
            </w:r>
          </w:p>
        </w:tc>
        <w:tc>
          <w:tcPr>
            <w:tcW w:w="990" w:type="dxa"/>
            <w:tcBorders>
              <w:left w:val="single" w:sz="6" w:space="0" w:color="auto"/>
              <w:bottom w:val="single" w:sz="6" w:space="0" w:color="auto"/>
              <w:right w:val="single" w:sz="6" w:space="0" w:color="auto"/>
            </w:tcBorders>
          </w:tcPr>
          <w:p w14:paraId="1B762437"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E5801DD" w14:textId="77777777" w:rsidR="00C97916" w:rsidRPr="00A1115A" w:rsidRDefault="00C97916" w:rsidP="00C9791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14C3162" w14:textId="77777777" w:rsidR="00C97916" w:rsidRPr="00A1115A" w:rsidRDefault="00C97916" w:rsidP="00C9791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30F5BF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F48B52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735A7481"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703462CF" w14:textId="77777777" w:rsidR="00C97916" w:rsidRPr="00A1115A" w:rsidRDefault="00C97916" w:rsidP="00C97916">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24BF9969" w14:textId="77777777" w:rsidR="00C97916" w:rsidRPr="00A1115A" w:rsidRDefault="00C97916" w:rsidP="00C97916">
            <w:pPr>
              <w:pStyle w:val="TAC"/>
            </w:pPr>
            <w:r w:rsidRPr="00A1115A">
              <w:t>0</w:t>
            </w:r>
          </w:p>
        </w:tc>
      </w:tr>
      <w:tr w:rsidR="00C97916" w:rsidRPr="00A1115A" w14:paraId="496A90D7" w14:textId="77777777" w:rsidTr="00C97916">
        <w:trPr>
          <w:jc w:val="center"/>
        </w:trPr>
        <w:tc>
          <w:tcPr>
            <w:tcW w:w="1307" w:type="dxa"/>
            <w:tcBorders>
              <w:left w:val="single" w:sz="4" w:space="0" w:color="auto"/>
              <w:bottom w:val="single" w:sz="6" w:space="0" w:color="auto"/>
              <w:right w:val="single" w:sz="6" w:space="0" w:color="auto"/>
            </w:tcBorders>
          </w:tcPr>
          <w:p w14:paraId="23D2885D" w14:textId="77777777" w:rsidR="00C97916" w:rsidRPr="00A1115A" w:rsidRDefault="00C97916" w:rsidP="00C97916">
            <w:pPr>
              <w:pStyle w:val="TAC"/>
            </w:pPr>
            <w:r w:rsidRPr="00A1115A">
              <w:t>CA_n46D</w:t>
            </w:r>
          </w:p>
        </w:tc>
        <w:tc>
          <w:tcPr>
            <w:tcW w:w="990" w:type="dxa"/>
            <w:tcBorders>
              <w:left w:val="single" w:sz="6" w:space="0" w:color="auto"/>
              <w:bottom w:val="single" w:sz="6" w:space="0" w:color="auto"/>
              <w:right w:val="single" w:sz="6" w:space="0" w:color="auto"/>
            </w:tcBorders>
          </w:tcPr>
          <w:p w14:paraId="5EC62A48"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350E578" w14:textId="77777777" w:rsidR="00C97916" w:rsidRPr="00A1115A" w:rsidRDefault="00C97916" w:rsidP="00C9791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1801A38" w14:textId="77777777" w:rsidR="00C97916" w:rsidRPr="00A1115A" w:rsidRDefault="00C97916" w:rsidP="00C9791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A7A7FEE" w14:textId="77777777" w:rsidR="00C97916" w:rsidRPr="00A1115A" w:rsidRDefault="00C97916" w:rsidP="00C97916">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88AA00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92A3EB1"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24B3DE20" w14:textId="77777777" w:rsidR="00C97916" w:rsidRPr="00A1115A" w:rsidRDefault="00C97916" w:rsidP="00C97916">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235D3297" w14:textId="77777777" w:rsidR="00C97916" w:rsidRPr="00A1115A" w:rsidRDefault="00C97916" w:rsidP="00C97916">
            <w:pPr>
              <w:pStyle w:val="TAC"/>
            </w:pPr>
            <w:r w:rsidRPr="00A1115A">
              <w:t>0</w:t>
            </w:r>
          </w:p>
        </w:tc>
      </w:tr>
      <w:tr w:rsidR="00C97916" w:rsidRPr="00A1115A" w14:paraId="1587F4FB" w14:textId="77777777" w:rsidTr="00C97916">
        <w:trPr>
          <w:jc w:val="center"/>
        </w:trPr>
        <w:tc>
          <w:tcPr>
            <w:tcW w:w="1307" w:type="dxa"/>
            <w:tcBorders>
              <w:left w:val="single" w:sz="4" w:space="0" w:color="auto"/>
              <w:bottom w:val="single" w:sz="6" w:space="0" w:color="auto"/>
              <w:right w:val="single" w:sz="6" w:space="0" w:color="auto"/>
            </w:tcBorders>
          </w:tcPr>
          <w:p w14:paraId="1843549C" w14:textId="77777777" w:rsidR="00C97916" w:rsidRPr="00A1115A" w:rsidRDefault="00C97916" w:rsidP="00C97916">
            <w:pPr>
              <w:pStyle w:val="TAC"/>
            </w:pPr>
            <w:r w:rsidRPr="00A1115A">
              <w:t>CA_n46M</w:t>
            </w:r>
          </w:p>
        </w:tc>
        <w:tc>
          <w:tcPr>
            <w:tcW w:w="990" w:type="dxa"/>
            <w:tcBorders>
              <w:left w:val="single" w:sz="6" w:space="0" w:color="auto"/>
              <w:bottom w:val="single" w:sz="6" w:space="0" w:color="auto"/>
              <w:right w:val="single" w:sz="6" w:space="0" w:color="auto"/>
            </w:tcBorders>
          </w:tcPr>
          <w:p w14:paraId="6A11A99B"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2A47D58" w14:textId="77777777" w:rsidR="00C97916" w:rsidRPr="00A1115A" w:rsidRDefault="00C97916" w:rsidP="00C9791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3B69713C"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729E396" w14:textId="77777777" w:rsidR="00C97916" w:rsidRPr="00A1115A" w:rsidRDefault="00C97916" w:rsidP="00C9791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D0CD4B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489D62"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vAlign w:val="center"/>
          </w:tcPr>
          <w:p w14:paraId="2CCAA805" w14:textId="77777777" w:rsidR="00C97916" w:rsidRPr="00A1115A" w:rsidRDefault="00C97916" w:rsidP="00C97916">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59CA58C" w14:textId="77777777" w:rsidR="00C97916" w:rsidRPr="00A1115A" w:rsidRDefault="00C97916" w:rsidP="00C97916">
            <w:pPr>
              <w:pStyle w:val="TAC"/>
            </w:pPr>
            <w:r w:rsidRPr="00A1115A">
              <w:t>0</w:t>
            </w:r>
          </w:p>
        </w:tc>
      </w:tr>
      <w:tr w:rsidR="00C97916" w:rsidRPr="00A1115A" w14:paraId="508C5D15" w14:textId="77777777" w:rsidTr="00C97916">
        <w:trPr>
          <w:jc w:val="center"/>
        </w:trPr>
        <w:tc>
          <w:tcPr>
            <w:tcW w:w="1307" w:type="dxa"/>
            <w:tcBorders>
              <w:top w:val="single" w:sz="6" w:space="0" w:color="auto"/>
              <w:left w:val="single" w:sz="4" w:space="0" w:color="auto"/>
              <w:bottom w:val="nil"/>
              <w:right w:val="single" w:sz="6" w:space="0" w:color="auto"/>
            </w:tcBorders>
          </w:tcPr>
          <w:p w14:paraId="1BCE043F" w14:textId="77777777" w:rsidR="00C97916" w:rsidRPr="00A1115A" w:rsidRDefault="00C97916" w:rsidP="00C97916">
            <w:pPr>
              <w:pStyle w:val="TAC"/>
            </w:pPr>
            <w:r w:rsidRPr="00A1115A">
              <w:t>CA_n46N</w:t>
            </w:r>
          </w:p>
        </w:tc>
        <w:tc>
          <w:tcPr>
            <w:tcW w:w="990" w:type="dxa"/>
            <w:tcBorders>
              <w:left w:val="single" w:sz="6" w:space="0" w:color="auto"/>
              <w:bottom w:val="single" w:sz="6" w:space="0" w:color="auto"/>
              <w:right w:val="single" w:sz="6" w:space="0" w:color="auto"/>
            </w:tcBorders>
          </w:tcPr>
          <w:p w14:paraId="4985AE2B" w14:textId="77777777" w:rsidR="00C97916" w:rsidRPr="00A1115A" w:rsidRDefault="00C97916" w:rsidP="00C97916">
            <w:pPr>
              <w:pStyle w:val="TAC"/>
            </w:pPr>
          </w:p>
        </w:tc>
        <w:tc>
          <w:tcPr>
            <w:tcW w:w="1260" w:type="dxa"/>
            <w:tcBorders>
              <w:top w:val="single" w:sz="6" w:space="0" w:color="auto"/>
              <w:left w:val="single" w:sz="6" w:space="0" w:color="auto"/>
              <w:bottom w:val="single" w:sz="6" w:space="0" w:color="auto"/>
              <w:right w:val="nil"/>
            </w:tcBorders>
          </w:tcPr>
          <w:p w14:paraId="287773D3" w14:textId="77777777" w:rsidR="00C97916" w:rsidRPr="00A1115A" w:rsidRDefault="00C97916" w:rsidP="00C97916">
            <w:pPr>
              <w:pStyle w:val="TAC"/>
            </w:pPr>
            <w:r>
              <w:t>Void</w:t>
            </w:r>
          </w:p>
        </w:tc>
        <w:tc>
          <w:tcPr>
            <w:tcW w:w="1170" w:type="dxa"/>
            <w:tcBorders>
              <w:top w:val="single" w:sz="6" w:space="0" w:color="auto"/>
              <w:left w:val="nil"/>
              <w:bottom w:val="single" w:sz="6" w:space="0" w:color="auto"/>
              <w:right w:val="nil"/>
            </w:tcBorders>
          </w:tcPr>
          <w:p w14:paraId="09A33514" w14:textId="77777777" w:rsidR="00C97916" w:rsidRPr="00A1115A" w:rsidRDefault="00C97916" w:rsidP="00C97916">
            <w:pPr>
              <w:pStyle w:val="TAC"/>
            </w:pPr>
          </w:p>
        </w:tc>
        <w:tc>
          <w:tcPr>
            <w:tcW w:w="1170" w:type="dxa"/>
            <w:tcBorders>
              <w:top w:val="single" w:sz="6" w:space="0" w:color="auto"/>
              <w:left w:val="nil"/>
              <w:bottom w:val="single" w:sz="6" w:space="0" w:color="auto"/>
              <w:right w:val="nil"/>
            </w:tcBorders>
          </w:tcPr>
          <w:p w14:paraId="5538086C" w14:textId="77777777" w:rsidR="00C97916" w:rsidRPr="00A1115A" w:rsidRDefault="00C97916" w:rsidP="00C97916">
            <w:pPr>
              <w:pStyle w:val="TAC"/>
            </w:pPr>
          </w:p>
        </w:tc>
        <w:tc>
          <w:tcPr>
            <w:tcW w:w="1186" w:type="dxa"/>
            <w:tcBorders>
              <w:top w:val="single" w:sz="6" w:space="0" w:color="auto"/>
              <w:left w:val="nil"/>
              <w:bottom w:val="single" w:sz="6" w:space="0" w:color="auto"/>
              <w:right w:val="nil"/>
            </w:tcBorders>
          </w:tcPr>
          <w:p w14:paraId="61A7EE00" w14:textId="77777777" w:rsidR="00C97916" w:rsidRPr="00A1115A" w:rsidRDefault="00C97916" w:rsidP="00C97916">
            <w:pPr>
              <w:pStyle w:val="TAC"/>
            </w:pPr>
          </w:p>
        </w:tc>
        <w:tc>
          <w:tcPr>
            <w:tcW w:w="1154" w:type="dxa"/>
            <w:tcBorders>
              <w:top w:val="single" w:sz="6" w:space="0" w:color="auto"/>
              <w:left w:val="nil"/>
              <w:bottom w:val="single" w:sz="6" w:space="0" w:color="auto"/>
              <w:right w:val="single" w:sz="6" w:space="0" w:color="auto"/>
            </w:tcBorders>
          </w:tcPr>
          <w:p w14:paraId="02625CE1"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1291E647" w14:textId="77777777" w:rsidR="00C97916" w:rsidRPr="00A1115A" w:rsidRDefault="00C97916" w:rsidP="00C97916">
            <w:pPr>
              <w:pStyle w:val="TAC"/>
              <w:rPr>
                <w:rFonts w:eastAsia="Yu Mincho"/>
                <w:lang w:eastAsia="ja-JP"/>
              </w:rPr>
            </w:pPr>
          </w:p>
        </w:tc>
        <w:tc>
          <w:tcPr>
            <w:tcW w:w="1318" w:type="dxa"/>
            <w:tcBorders>
              <w:left w:val="single" w:sz="6" w:space="0" w:color="auto"/>
              <w:right w:val="single" w:sz="4" w:space="0" w:color="auto"/>
            </w:tcBorders>
          </w:tcPr>
          <w:p w14:paraId="023BF0AA" w14:textId="77777777" w:rsidR="00C97916" w:rsidRPr="00A1115A" w:rsidRDefault="00C97916" w:rsidP="00C97916">
            <w:pPr>
              <w:pStyle w:val="TAC"/>
            </w:pPr>
            <w:r w:rsidRPr="00A1115A">
              <w:t>0</w:t>
            </w:r>
          </w:p>
        </w:tc>
      </w:tr>
      <w:tr w:rsidR="00C97916" w:rsidRPr="00A1115A" w14:paraId="1068322C" w14:textId="77777777" w:rsidTr="00C97916">
        <w:trPr>
          <w:jc w:val="center"/>
        </w:trPr>
        <w:tc>
          <w:tcPr>
            <w:tcW w:w="1307" w:type="dxa"/>
            <w:tcBorders>
              <w:top w:val="nil"/>
              <w:left w:val="single" w:sz="4" w:space="0" w:color="auto"/>
              <w:bottom w:val="single" w:sz="6" w:space="0" w:color="auto"/>
              <w:right w:val="single" w:sz="6" w:space="0" w:color="auto"/>
            </w:tcBorders>
          </w:tcPr>
          <w:p w14:paraId="33DBD8BB" w14:textId="77777777" w:rsidR="00C97916" w:rsidRPr="00A1115A" w:rsidRDefault="00C97916" w:rsidP="00C97916">
            <w:pPr>
              <w:pStyle w:val="TAC"/>
            </w:pPr>
          </w:p>
        </w:tc>
        <w:tc>
          <w:tcPr>
            <w:tcW w:w="990" w:type="dxa"/>
            <w:tcBorders>
              <w:left w:val="single" w:sz="6" w:space="0" w:color="auto"/>
              <w:bottom w:val="single" w:sz="6" w:space="0" w:color="auto"/>
              <w:right w:val="single" w:sz="6" w:space="0" w:color="auto"/>
            </w:tcBorders>
          </w:tcPr>
          <w:p w14:paraId="14165035" w14:textId="77777777" w:rsidR="00C97916" w:rsidRPr="00A1115A" w:rsidRDefault="00C97916" w:rsidP="00C97916">
            <w:pPr>
              <w:pStyle w:val="TAC"/>
              <w:rPr>
                <w:rFonts w:cs="Arial"/>
                <w:szCs w:val="18"/>
                <w:lang w:val="sv-SE" w:eastAsia="zh-CN"/>
              </w:rPr>
            </w:pPr>
            <w:r>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70FC5AA" w14:textId="77777777" w:rsidR="00C97916" w:rsidRPr="00A1115A" w:rsidRDefault="00C97916" w:rsidP="00C97916">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731EDE60"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245FDFE" w14:textId="77777777" w:rsidR="00C97916" w:rsidRPr="00A1115A" w:rsidRDefault="00C97916" w:rsidP="00C9791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522DA927" w14:textId="77777777" w:rsidR="00C97916" w:rsidRPr="00A1115A" w:rsidRDefault="00C97916" w:rsidP="00C9791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3CBF19A2"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0A472BE1" w14:textId="77777777" w:rsidR="00C97916" w:rsidRPr="00A1115A" w:rsidRDefault="00C97916" w:rsidP="00C97916">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676B09EA" w14:textId="77777777" w:rsidR="00C97916" w:rsidRPr="00A1115A" w:rsidRDefault="00C97916" w:rsidP="00C97916">
            <w:pPr>
              <w:pStyle w:val="TAC"/>
            </w:pPr>
            <w:r>
              <w:rPr>
                <w:rFonts w:hint="eastAsia"/>
                <w:lang w:eastAsia="zh-CN"/>
              </w:rPr>
              <w:t>1</w:t>
            </w:r>
          </w:p>
        </w:tc>
      </w:tr>
      <w:tr w:rsidR="00C97916" w:rsidRPr="00A1115A" w14:paraId="4F7C6C20" w14:textId="77777777" w:rsidTr="00C97916">
        <w:trPr>
          <w:jc w:val="center"/>
        </w:trPr>
        <w:tc>
          <w:tcPr>
            <w:tcW w:w="1307" w:type="dxa"/>
            <w:tcBorders>
              <w:left w:val="single" w:sz="4" w:space="0" w:color="auto"/>
              <w:bottom w:val="single" w:sz="4" w:space="0" w:color="auto"/>
              <w:right w:val="single" w:sz="6" w:space="0" w:color="auto"/>
            </w:tcBorders>
          </w:tcPr>
          <w:p w14:paraId="08598580" w14:textId="77777777" w:rsidR="00C97916" w:rsidRPr="00A1115A" w:rsidRDefault="00C97916" w:rsidP="00C97916">
            <w:pPr>
              <w:pStyle w:val="TAC"/>
            </w:pPr>
            <w:r w:rsidRPr="00A1115A">
              <w:t>CA_n46O</w:t>
            </w:r>
          </w:p>
        </w:tc>
        <w:tc>
          <w:tcPr>
            <w:tcW w:w="990" w:type="dxa"/>
            <w:tcBorders>
              <w:left w:val="single" w:sz="6" w:space="0" w:color="auto"/>
              <w:bottom w:val="single" w:sz="4" w:space="0" w:color="auto"/>
              <w:right w:val="single" w:sz="6" w:space="0" w:color="auto"/>
            </w:tcBorders>
          </w:tcPr>
          <w:p w14:paraId="6D6325DC"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FB06921" w14:textId="77777777" w:rsidR="00C97916" w:rsidRPr="00A1115A" w:rsidRDefault="00C97916" w:rsidP="00C97916">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DBDC25E"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3D696DE" w14:textId="77777777" w:rsidR="00C97916" w:rsidRPr="00A1115A" w:rsidRDefault="00C97916" w:rsidP="00C9791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A66B345" w14:textId="77777777" w:rsidR="00C97916" w:rsidRPr="00A1115A" w:rsidRDefault="00C97916" w:rsidP="00C9791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0F811D8" w14:textId="77777777" w:rsidR="00C97916" w:rsidRPr="00A1115A" w:rsidRDefault="00C97916" w:rsidP="00C97916">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67D152A6" w14:textId="77777777" w:rsidR="00C97916" w:rsidRPr="00A1115A" w:rsidRDefault="00C97916" w:rsidP="00C97916">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45C9992" w14:textId="77777777" w:rsidR="00C97916" w:rsidRPr="00A1115A" w:rsidRDefault="00C97916" w:rsidP="00C97916">
            <w:pPr>
              <w:pStyle w:val="TAC"/>
            </w:pPr>
            <w:r w:rsidRPr="00A1115A">
              <w:t>0</w:t>
            </w:r>
          </w:p>
        </w:tc>
      </w:tr>
      <w:tr w:rsidR="00C97916" w:rsidRPr="00A1115A" w14:paraId="0BC80E49"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734CEBA7" w14:textId="77777777" w:rsidR="00C97916" w:rsidRPr="00A1115A" w:rsidRDefault="00C97916" w:rsidP="00C97916">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8F95250" w14:textId="77777777" w:rsidR="00C97916" w:rsidRPr="00A1115A" w:rsidRDefault="00C97916" w:rsidP="00C97916">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FD7AF96" w14:textId="77777777" w:rsidR="00C97916" w:rsidRPr="00A1115A" w:rsidRDefault="00C97916" w:rsidP="00C97916">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077F63E" w14:textId="77777777" w:rsidR="00C97916" w:rsidRPr="00A1115A" w:rsidRDefault="00C97916" w:rsidP="00C9791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52E7FD1"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3EA3FD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CA0809C"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72C886" w14:textId="77777777" w:rsidR="00C97916" w:rsidRPr="00A1115A" w:rsidRDefault="00C97916" w:rsidP="00C97916">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2838D15" w14:textId="77777777" w:rsidR="00C97916" w:rsidRPr="00A1115A" w:rsidRDefault="00C97916" w:rsidP="00C97916">
            <w:pPr>
              <w:pStyle w:val="TAC"/>
            </w:pPr>
            <w:r w:rsidRPr="00A1115A">
              <w:t>0</w:t>
            </w:r>
          </w:p>
        </w:tc>
      </w:tr>
      <w:tr w:rsidR="00C97916" w:rsidRPr="00A1115A" w14:paraId="2A98C1D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14D8CE15"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C66B1A4"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AB9D01B" w14:textId="77777777" w:rsidR="00C97916" w:rsidRPr="00A1115A" w:rsidRDefault="00C97916" w:rsidP="00C97916">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5719723" w14:textId="77777777" w:rsidR="00C97916" w:rsidRPr="00A1115A" w:rsidDel="00CF0C86" w:rsidRDefault="00C97916" w:rsidP="00C97916">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1C0192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1925F6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7632259"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41299D0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7AEB10" w14:textId="77777777" w:rsidR="00C97916" w:rsidRPr="00A1115A" w:rsidRDefault="00C97916" w:rsidP="00C97916">
            <w:pPr>
              <w:pStyle w:val="TAC"/>
            </w:pPr>
          </w:p>
        </w:tc>
      </w:tr>
      <w:tr w:rsidR="00C97916" w:rsidRPr="00A1115A" w14:paraId="74EA9D94"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15241A2"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0BACB17B"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B21760D" w14:textId="77777777" w:rsidR="00C97916" w:rsidRPr="00A1115A" w:rsidRDefault="00C97916" w:rsidP="00C97916">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DBABDAB" w14:textId="77777777" w:rsidR="00C97916" w:rsidRPr="00A1115A" w:rsidRDefault="00C97916" w:rsidP="00C9791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00B272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6EA01C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A53C7E7"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B28A5C2"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6BF033" w14:textId="77777777" w:rsidR="00C97916" w:rsidRPr="00A1115A" w:rsidRDefault="00C97916" w:rsidP="00C97916">
            <w:pPr>
              <w:pStyle w:val="TAC"/>
            </w:pPr>
          </w:p>
        </w:tc>
      </w:tr>
      <w:tr w:rsidR="00C97916" w:rsidRPr="00A1115A" w14:paraId="7074F00B"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7AC3ACA" w14:textId="77777777" w:rsidR="00C97916" w:rsidRPr="00A1115A" w:rsidRDefault="00C97916" w:rsidP="00C9791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5583352"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3B5A5C2"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AA4DC91"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1AE7F6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E59FB9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D14B427"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04224"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806303B" w14:textId="77777777" w:rsidR="00C97916" w:rsidRPr="00A1115A" w:rsidRDefault="00C97916" w:rsidP="00C97916">
            <w:pPr>
              <w:pStyle w:val="TAC"/>
            </w:pPr>
            <w:r w:rsidRPr="00A1115A">
              <w:t>1</w:t>
            </w:r>
          </w:p>
        </w:tc>
      </w:tr>
      <w:tr w:rsidR="00C97916" w:rsidRPr="00A1115A" w14:paraId="7468DB75"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129C111"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9E098BE"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8509C9F"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795534E"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6A9C57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A09D9F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6FBFA94"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BC8C06D"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8B0C6F" w14:textId="77777777" w:rsidR="00C97916" w:rsidRPr="00A1115A" w:rsidRDefault="00C97916" w:rsidP="00C97916">
            <w:pPr>
              <w:pStyle w:val="TAC"/>
            </w:pPr>
          </w:p>
        </w:tc>
      </w:tr>
      <w:tr w:rsidR="00C97916" w:rsidRPr="00A1115A" w14:paraId="386096DA"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5B80F3D"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12D7B31"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8DBCD29"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35A66DF"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E297612"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7A34A16"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E5DF4A7"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7F6928"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3F2101A" w14:textId="77777777" w:rsidR="00C97916" w:rsidRPr="00A1115A" w:rsidRDefault="00C97916" w:rsidP="00C97916">
            <w:pPr>
              <w:pStyle w:val="TAC"/>
            </w:pPr>
          </w:p>
        </w:tc>
      </w:tr>
      <w:tr w:rsidR="00C97916" w:rsidRPr="00A1115A" w14:paraId="73F9D23E"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C880821" w14:textId="77777777" w:rsidR="00C97916" w:rsidRPr="00A1115A" w:rsidRDefault="00C97916" w:rsidP="00C97916">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ACB926" w14:textId="77777777" w:rsidR="00C97916" w:rsidRPr="00A1115A" w:rsidRDefault="00C97916" w:rsidP="00C97916">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247B4A8" w14:textId="77777777" w:rsidR="00C97916" w:rsidRPr="00A1115A" w:rsidRDefault="00C97916" w:rsidP="00C97916">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3EA604F" w14:textId="77777777" w:rsidR="00C97916" w:rsidRPr="00A1115A" w:rsidRDefault="00C97916" w:rsidP="00C97916">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17D70E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461C66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6045D5E" w14:textId="77777777" w:rsidR="00C97916" w:rsidRPr="00A1115A"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EA8BB" w14:textId="77777777" w:rsidR="00C97916" w:rsidRPr="00A1115A" w:rsidRDefault="00C97916" w:rsidP="00C97916">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61BCFA6" w14:textId="77777777" w:rsidR="00C97916" w:rsidRPr="00A1115A" w:rsidRDefault="00C97916" w:rsidP="00C97916">
            <w:pPr>
              <w:pStyle w:val="TAC"/>
            </w:pPr>
            <w:r>
              <w:t>2</w:t>
            </w:r>
          </w:p>
        </w:tc>
      </w:tr>
      <w:tr w:rsidR="00C97916" w:rsidRPr="00A1115A" w14:paraId="492285D2"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5203848A" w14:textId="77777777" w:rsidR="00C97916" w:rsidRPr="00A1115A" w:rsidRDefault="00C97916" w:rsidP="00C97916">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C009140" w14:textId="77777777" w:rsidR="00C97916" w:rsidRPr="00A1115A" w:rsidRDefault="00C97916" w:rsidP="00C97916">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CD12C66" w14:textId="77777777" w:rsidR="00C97916" w:rsidRPr="00A1115A" w:rsidRDefault="00C97916" w:rsidP="00C9791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FA1317A" w14:textId="77777777" w:rsidR="00C97916" w:rsidRPr="00A1115A" w:rsidRDefault="00C97916" w:rsidP="00C97916">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5F3E8D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939546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768DA3F"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899E5F" w14:textId="77777777" w:rsidR="00C97916" w:rsidRPr="00A1115A" w:rsidRDefault="00C97916" w:rsidP="00C97916">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68D632D" w14:textId="77777777" w:rsidR="00C97916" w:rsidRPr="00A1115A" w:rsidRDefault="00C97916" w:rsidP="00C97916">
            <w:pPr>
              <w:pStyle w:val="TAC"/>
            </w:pPr>
            <w:r w:rsidRPr="00A1115A">
              <w:t>0</w:t>
            </w:r>
          </w:p>
        </w:tc>
      </w:tr>
      <w:tr w:rsidR="00C97916" w:rsidRPr="00A1115A" w14:paraId="4E2267B9"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C74A646"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21BB53B"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C045E31" w14:textId="77777777" w:rsidR="00C97916" w:rsidRPr="00A1115A" w:rsidRDefault="00C97916" w:rsidP="00C97916">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E9E5BC2" w14:textId="77777777" w:rsidR="00C97916" w:rsidRPr="00A1115A" w:rsidRDefault="00C97916" w:rsidP="00C97916">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C33194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F5DF07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1DE009D"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3CCA2754"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53A65F" w14:textId="77777777" w:rsidR="00C97916" w:rsidRPr="00A1115A" w:rsidRDefault="00C97916" w:rsidP="00C97916">
            <w:pPr>
              <w:pStyle w:val="TAC"/>
            </w:pPr>
          </w:p>
        </w:tc>
      </w:tr>
      <w:tr w:rsidR="00C97916" w:rsidRPr="00A1115A" w14:paraId="5D768707"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18F1FC8D"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1672669F"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DD79A7C" w14:textId="77777777" w:rsidR="00C97916" w:rsidRPr="00A1115A" w:rsidRDefault="00C97916" w:rsidP="00C97916">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134E4DC8" w14:textId="77777777" w:rsidR="00C97916" w:rsidRPr="00A1115A" w:rsidRDefault="00C97916" w:rsidP="00C97916">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E0AB71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C1FBBF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87B9454"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27F635E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7FB604" w14:textId="77777777" w:rsidR="00C97916" w:rsidRPr="00A1115A" w:rsidRDefault="00C97916" w:rsidP="00C97916">
            <w:pPr>
              <w:pStyle w:val="TAC"/>
            </w:pPr>
          </w:p>
        </w:tc>
      </w:tr>
      <w:tr w:rsidR="00C97916" w:rsidRPr="00A1115A" w14:paraId="2BDD492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2726EDA3"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B7754BE"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BFABE49" w14:textId="77777777" w:rsidR="00C97916" w:rsidRPr="00A1115A" w:rsidRDefault="00C97916" w:rsidP="00C97916">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6D62D860" w14:textId="77777777" w:rsidR="00C97916" w:rsidRPr="00A1115A" w:rsidRDefault="00C97916" w:rsidP="00C97916">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413BD4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450537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89F92F7"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D5DC2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36CB15E" w14:textId="77777777" w:rsidR="00C97916" w:rsidRPr="00A1115A" w:rsidRDefault="00C97916" w:rsidP="00C97916">
            <w:pPr>
              <w:pStyle w:val="TAC"/>
            </w:pPr>
          </w:p>
        </w:tc>
      </w:tr>
      <w:tr w:rsidR="00C97916" w:rsidRPr="00A1115A" w14:paraId="68C4BCA5"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34B32B4" w14:textId="77777777" w:rsidR="00C97916" w:rsidRPr="00A1115A" w:rsidRDefault="00C97916" w:rsidP="00C97916">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E51AAD" w14:textId="77777777" w:rsidR="00C97916" w:rsidRPr="00A1115A" w:rsidRDefault="00C97916" w:rsidP="00C97916">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E3D3F48" w14:textId="77777777" w:rsidR="00C97916" w:rsidRPr="00A1115A" w:rsidRDefault="00C97916" w:rsidP="00C97916">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EB17E3A" w14:textId="77777777" w:rsidR="00C97916" w:rsidRPr="00A1115A" w:rsidRDefault="00C97916" w:rsidP="00C97916">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7A44657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CF468F5"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76B4ECE" w14:textId="77777777" w:rsidR="00C97916" w:rsidRPr="00A1115A"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BAF979" w14:textId="77777777" w:rsidR="00C97916" w:rsidRPr="00A1115A" w:rsidRDefault="00C97916" w:rsidP="00C97916">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201591E" w14:textId="77777777" w:rsidR="00C97916" w:rsidRPr="00A1115A" w:rsidRDefault="00C97916" w:rsidP="00C97916">
            <w:pPr>
              <w:pStyle w:val="TAC"/>
            </w:pPr>
            <w:r>
              <w:t>1</w:t>
            </w:r>
          </w:p>
        </w:tc>
      </w:tr>
      <w:tr w:rsidR="00C97916" w:rsidRPr="00A1115A" w14:paraId="425B24A7"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5E860398" w14:textId="77777777" w:rsidR="00C97916" w:rsidRPr="00A1115A" w:rsidRDefault="00C97916" w:rsidP="00C97916">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5644CF82" w14:textId="77777777" w:rsidR="00C97916" w:rsidRPr="00A1115A" w:rsidRDefault="00C97916" w:rsidP="00C9791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8D9A0A5" w14:textId="77777777" w:rsidR="00C97916" w:rsidRPr="00A1115A" w:rsidRDefault="00C97916" w:rsidP="00C97916">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FF49B6E"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FB9B5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083EE7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05F2C9C"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3F220D" w14:textId="77777777" w:rsidR="00C97916" w:rsidRPr="00A1115A" w:rsidRDefault="00C97916" w:rsidP="00C97916">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70A5491" w14:textId="77777777" w:rsidR="00C97916" w:rsidRPr="00A1115A" w:rsidRDefault="00C97916" w:rsidP="00C97916">
            <w:pPr>
              <w:pStyle w:val="TAC"/>
            </w:pPr>
            <w:r w:rsidRPr="00A1115A">
              <w:t>0</w:t>
            </w:r>
          </w:p>
        </w:tc>
      </w:tr>
      <w:tr w:rsidR="00C97916" w:rsidRPr="00A1115A" w14:paraId="21B0CBE8"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D99FCAD"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77F42C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8329707" w14:textId="77777777" w:rsidR="00C97916" w:rsidRPr="00A1115A" w:rsidRDefault="00C97916" w:rsidP="00C9791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7D8B83D" w14:textId="77777777" w:rsidR="00C97916" w:rsidRPr="00A1115A" w:rsidRDefault="00C97916" w:rsidP="00C97916">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3020EE0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A59462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DE559C7"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2B1FAD6"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0F0D1E3" w14:textId="77777777" w:rsidR="00C97916" w:rsidRPr="00A1115A" w:rsidRDefault="00C97916" w:rsidP="00C97916">
            <w:pPr>
              <w:pStyle w:val="TAC"/>
            </w:pPr>
          </w:p>
        </w:tc>
      </w:tr>
      <w:tr w:rsidR="00C97916" w:rsidRPr="00A1115A" w14:paraId="7972C2C8"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168B3FFA"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7722123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122A5BE" w14:textId="77777777" w:rsidR="00C97916" w:rsidRPr="00A1115A" w:rsidRDefault="00C97916" w:rsidP="00C97916">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93D6654" w14:textId="77777777" w:rsidR="00C97916" w:rsidRPr="00A1115A" w:rsidRDefault="00C97916" w:rsidP="00C9791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38B8B8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B7523F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7F1BE15"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3015EF11"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48124EF" w14:textId="77777777" w:rsidR="00C97916" w:rsidRPr="00A1115A" w:rsidRDefault="00C97916" w:rsidP="00C97916">
            <w:pPr>
              <w:pStyle w:val="TAC"/>
            </w:pPr>
          </w:p>
        </w:tc>
      </w:tr>
      <w:tr w:rsidR="00C97916" w:rsidRPr="00A1115A" w14:paraId="5703E1B3"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42A76A51" w14:textId="77777777" w:rsidR="00C97916" w:rsidRPr="00A1115A" w:rsidRDefault="00C97916" w:rsidP="00C97916">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BA6826A" w14:textId="77777777" w:rsidR="00C97916" w:rsidRPr="00A1115A" w:rsidRDefault="00C97916" w:rsidP="00C9791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DE5DFF2" w14:textId="77777777" w:rsidR="00C97916" w:rsidRPr="00A1115A" w:rsidRDefault="00C97916" w:rsidP="00C97916">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6CD0CAC" w14:textId="77777777" w:rsidR="00C97916" w:rsidRPr="00A1115A" w:rsidRDefault="00C97916" w:rsidP="00C97916">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36C0071"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159E6B6"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0F4B108"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383C60" w14:textId="77777777" w:rsidR="00C97916" w:rsidRPr="00A1115A" w:rsidRDefault="00C97916" w:rsidP="00C97916">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670F8C2" w14:textId="77777777" w:rsidR="00C97916" w:rsidRPr="00A1115A" w:rsidRDefault="00C97916" w:rsidP="00C97916">
            <w:pPr>
              <w:pStyle w:val="TAC"/>
            </w:pPr>
            <w:r w:rsidRPr="00A1115A">
              <w:t>0</w:t>
            </w:r>
          </w:p>
        </w:tc>
      </w:tr>
      <w:tr w:rsidR="00C97916" w:rsidRPr="00A1115A" w14:paraId="15CF523A"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AF664D9"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6987A3F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3AADB82" w14:textId="77777777" w:rsidR="00C97916" w:rsidRPr="00A1115A" w:rsidRDefault="00C97916" w:rsidP="00C97916">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CB3BF5A" w14:textId="77777777" w:rsidR="00C97916" w:rsidRPr="00A1115A" w:rsidRDefault="00C97916" w:rsidP="00C97916">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36C0B13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95B7CC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5CF7493"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2B81CC4"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348496" w14:textId="77777777" w:rsidR="00C97916" w:rsidRPr="00A1115A" w:rsidRDefault="00C97916" w:rsidP="00C97916">
            <w:pPr>
              <w:pStyle w:val="TAC"/>
            </w:pPr>
          </w:p>
        </w:tc>
      </w:tr>
      <w:tr w:rsidR="00C97916" w:rsidRPr="00A1115A" w14:paraId="5590EC1E"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D92257B"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7AB4B22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01246808" w14:textId="77777777" w:rsidR="00C97916" w:rsidRPr="00A1115A" w:rsidRDefault="00C97916" w:rsidP="00C9791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CB79BCC" w14:textId="77777777" w:rsidR="00C97916" w:rsidRPr="00A1115A" w:rsidRDefault="00C97916" w:rsidP="00C97916">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AE0D75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EB2487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8932D51"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3E2A81" w14:textId="77777777" w:rsidR="00C97916" w:rsidRPr="00A1115A" w:rsidRDefault="00C97916" w:rsidP="00C97916">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28F18BE7" w14:textId="77777777" w:rsidR="00C97916" w:rsidRPr="00A1115A" w:rsidRDefault="00C97916" w:rsidP="00C97916">
            <w:pPr>
              <w:pStyle w:val="TAC"/>
            </w:pPr>
            <w:r w:rsidRPr="00A1115A">
              <w:t>1</w:t>
            </w:r>
          </w:p>
        </w:tc>
      </w:tr>
      <w:tr w:rsidR="00C97916" w:rsidRPr="00A1115A" w14:paraId="020A2769"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3BF148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482C8B8"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85B2098" w14:textId="77777777" w:rsidR="00C97916" w:rsidRPr="00A1115A" w:rsidRDefault="00C97916" w:rsidP="00C97916">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AFE5AB0" w14:textId="77777777" w:rsidR="00C97916" w:rsidRPr="00A1115A" w:rsidRDefault="00C97916" w:rsidP="00C97916">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AE9C1E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4C02B4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B485E3D"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542D24"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25495F9" w14:textId="77777777" w:rsidR="00C97916" w:rsidRPr="00A1115A" w:rsidRDefault="00C97916" w:rsidP="00C97916">
            <w:pPr>
              <w:pStyle w:val="TAC"/>
            </w:pPr>
          </w:p>
        </w:tc>
      </w:tr>
      <w:tr w:rsidR="00C97916" w:rsidRPr="00A1115A" w:rsidDel="00CF0C86" w14:paraId="58337C16"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A96923B" w14:textId="77777777" w:rsidR="00C97916" w:rsidRPr="00A1115A" w:rsidDel="00CF0C86"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D74BCEA" w14:textId="77777777" w:rsidR="00C97916" w:rsidRPr="00A1115A" w:rsidDel="00CF0C86"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2804D40" w14:textId="77777777" w:rsidR="00C97916" w:rsidRPr="00A1115A" w:rsidDel="00CF0C86" w:rsidRDefault="00C97916" w:rsidP="00C97916">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F206DD5" w14:textId="77777777" w:rsidR="00C97916" w:rsidRPr="00A1115A" w:rsidDel="00CF0C86" w:rsidRDefault="00C97916" w:rsidP="00C97916">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A227F90" w14:textId="77777777" w:rsidR="00C97916" w:rsidRPr="00A1115A" w:rsidDel="00CF0C86"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8848278" w14:textId="77777777" w:rsidR="00C97916" w:rsidRPr="00A1115A" w:rsidDel="00CF0C86"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E8DF02F" w14:textId="77777777" w:rsidR="00C97916" w:rsidRPr="00A1115A" w:rsidDel="00CF0C86"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443CED" w14:textId="77777777" w:rsidR="00C97916" w:rsidRPr="00A1115A" w:rsidDel="00CF0C86" w:rsidRDefault="00C97916" w:rsidP="00C97916">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2E221B2" w14:textId="77777777" w:rsidR="00C97916" w:rsidRPr="00A1115A" w:rsidDel="00CF0C86" w:rsidRDefault="00C97916" w:rsidP="00C97916">
            <w:pPr>
              <w:pStyle w:val="TAC"/>
            </w:pPr>
            <w:r>
              <w:t>2</w:t>
            </w:r>
          </w:p>
        </w:tc>
      </w:tr>
      <w:tr w:rsidR="00C97916" w:rsidRPr="00A1115A" w:rsidDel="00CF0C86" w14:paraId="5431E361"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4A2C2A57" w14:textId="77777777" w:rsidR="00C97916" w:rsidRPr="00A1115A" w:rsidDel="00CF0C86"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B6116FC" w14:textId="77777777" w:rsidR="00C97916" w:rsidRPr="00A1115A" w:rsidDel="00CF0C86" w:rsidRDefault="00C97916" w:rsidP="00C97916">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76BB910B" w14:textId="77777777" w:rsidR="00C97916" w:rsidRDefault="00C97916" w:rsidP="00C97916">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4B8487D" w14:textId="77777777" w:rsidR="00C97916" w:rsidRPr="00A1115A" w:rsidDel="00CF0C86"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CC18FB0" w14:textId="77777777" w:rsidR="00C97916" w:rsidRPr="00A1115A" w:rsidDel="00CF0C86"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8B2608E" w14:textId="77777777" w:rsidR="00C97916" w:rsidRPr="00A1115A" w:rsidDel="00CF0C86"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2EE6C0" w14:textId="77777777" w:rsidR="00C97916" w:rsidRDefault="00C97916" w:rsidP="00C97916">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857324F" w14:textId="77777777" w:rsidR="00C97916" w:rsidRDefault="00C97916" w:rsidP="00C97916">
            <w:pPr>
              <w:pStyle w:val="TAC"/>
            </w:pPr>
            <w:r>
              <w:t>4 and 5</w:t>
            </w:r>
          </w:p>
        </w:tc>
      </w:tr>
      <w:tr w:rsidR="00C97916" w:rsidRPr="00A1115A" w14:paraId="2A5E1918"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18ECE28C" w14:textId="77777777" w:rsidR="00C97916" w:rsidRPr="00A1115A" w:rsidRDefault="00C97916" w:rsidP="00C97916">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2BBD453" w14:textId="6370678C" w:rsidR="00C97916" w:rsidRPr="00A1115A" w:rsidRDefault="00516C35" w:rsidP="00C97916">
            <w:pPr>
              <w:pStyle w:val="TAC"/>
            </w:pPr>
            <w:ins w:id="25" w:author="jinwang (A)" w:date="2023-05-03T12:12:00Z">
              <w:r>
                <w:t>-</w:t>
              </w:r>
            </w:ins>
            <w:del w:id="26" w:author="jinwang (A)" w:date="2023-05-03T12:12:00Z">
              <w:r w:rsidR="00C97916" w:rsidDel="00516C35">
                <w:delText>n77</w:delText>
              </w:r>
              <w:r w:rsidR="00C97916" w:rsidDel="00516C35">
                <w:rPr>
                  <w:rFonts w:hint="eastAsia"/>
                  <w:vertAlign w:val="superscript"/>
                  <w:lang w:eastAsia="zh-CN"/>
                </w:rPr>
                <w:delText>3</w:delText>
              </w:r>
            </w:del>
          </w:p>
        </w:tc>
        <w:tc>
          <w:tcPr>
            <w:tcW w:w="1260" w:type="dxa"/>
            <w:tcBorders>
              <w:top w:val="single" w:sz="6" w:space="0" w:color="auto"/>
              <w:left w:val="single" w:sz="4" w:space="0" w:color="auto"/>
              <w:bottom w:val="single" w:sz="6" w:space="0" w:color="auto"/>
              <w:right w:val="single" w:sz="6" w:space="0" w:color="auto"/>
            </w:tcBorders>
          </w:tcPr>
          <w:p w14:paraId="0ACD483A" w14:textId="77777777" w:rsidR="00C97916" w:rsidRPr="00A1115A" w:rsidRDefault="00C97916" w:rsidP="00C97916">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05884E8" w14:textId="77777777" w:rsidR="00C97916" w:rsidRPr="00A1115A" w:rsidRDefault="00C97916" w:rsidP="00C97916">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EEF75B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38411F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CB1740B"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EBD7886" w14:textId="77777777" w:rsidR="00C97916" w:rsidRPr="00A1115A" w:rsidRDefault="00C97916" w:rsidP="00C97916">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5C5A52B" w14:textId="77777777" w:rsidR="00C97916" w:rsidRPr="00A1115A" w:rsidRDefault="00C97916" w:rsidP="00C97916">
            <w:pPr>
              <w:pStyle w:val="TAC"/>
              <w:rPr>
                <w:lang w:eastAsia="zh-CN"/>
              </w:rPr>
            </w:pPr>
            <w:r w:rsidRPr="00EB5BDF">
              <w:rPr>
                <w:rFonts w:cs="Arial"/>
                <w:szCs w:val="18"/>
                <w:lang w:eastAsia="en-GB"/>
              </w:rPr>
              <w:t>0</w:t>
            </w:r>
          </w:p>
        </w:tc>
      </w:tr>
      <w:tr w:rsidR="00C97916" w:rsidRPr="00A1115A" w14:paraId="7521AB42"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76F58994"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4ABE721"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1CEBA47" w14:textId="77777777" w:rsidR="00C97916" w:rsidRPr="00A1115A" w:rsidRDefault="00C97916" w:rsidP="00C97916">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2CCEEBD" w14:textId="77777777" w:rsidR="00C97916" w:rsidRPr="00A1115A" w:rsidRDefault="00C97916" w:rsidP="00C97916">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4AEFA44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67ED71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B0D90C0"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276ECF7" w14:textId="77777777" w:rsidR="00C97916" w:rsidRPr="00A1115A" w:rsidRDefault="00C97916" w:rsidP="00C97916">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76DAA0D" w14:textId="77777777" w:rsidR="00C97916" w:rsidRPr="00A1115A" w:rsidRDefault="00C97916" w:rsidP="00C97916">
            <w:pPr>
              <w:pStyle w:val="TAC"/>
              <w:rPr>
                <w:lang w:eastAsia="zh-CN"/>
              </w:rPr>
            </w:pPr>
          </w:p>
        </w:tc>
      </w:tr>
      <w:tr w:rsidR="00C97916" w:rsidRPr="00A1115A" w14:paraId="65785327"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27B3EA74" w14:textId="77777777" w:rsidR="00C97916" w:rsidRPr="00A1115A" w:rsidRDefault="00C97916" w:rsidP="00C97916">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3C363823" w14:textId="77777777" w:rsidR="00C97916" w:rsidRDefault="00C97916" w:rsidP="00C97916">
            <w:pPr>
              <w:pStyle w:val="TAC"/>
              <w:rPr>
                <w:lang w:eastAsia="zh-CN"/>
              </w:rPr>
            </w:pPr>
            <w:del w:id="27" w:author="jinwang (A)" w:date="2023-05-03T12:12:00Z">
              <w:r w:rsidDel="00516C35">
                <w:rPr>
                  <w:lang w:eastAsia="zh-CN"/>
                </w:rPr>
                <w:delText>n77</w:delText>
              </w:r>
              <w:r w:rsidRPr="004F516C" w:rsidDel="00516C35">
                <w:rPr>
                  <w:vertAlign w:val="superscript"/>
                  <w:lang w:eastAsia="zh-CN"/>
                </w:rPr>
                <w:delText>3</w:delText>
              </w:r>
            </w:del>
          </w:p>
          <w:p w14:paraId="071461F2" w14:textId="77777777" w:rsidR="00C97916" w:rsidRPr="00A1115A" w:rsidRDefault="00C97916" w:rsidP="00C97916">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3FE427A" w14:textId="77777777" w:rsidR="00C97916" w:rsidRPr="00A1115A" w:rsidRDefault="00C97916" w:rsidP="00C97916">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C4919B0" w14:textId="77777777" w:rsidR="00C97916" w:rsidRPr="00A1115A" w:rsidRDefault="00C97916" w:rsidP="00C97916">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6B46D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D8947A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68F79B5"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3D07FE" w14:textId="77777777" w:rsidR="00C97916" w:rsidRPr="00A1115A" w:rsidRDefault="00C97916" w:rsidP="00C97916">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568830D"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0B2A806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41AD94E"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250F72E2"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5CB71101" w14:textId="77777777" w:rsidR="00C97916" w:rsidRPr="00A1115A" w:rsidRDefault="00C97916" w:rsidP="00C97916">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6144973" w14:textId="77777777" w:rsidR="00C97916" w:rsidRPr="00A1115A" w:rsidRDefault="00C97916" w:rsidP="00C97916">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352A4D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4895F8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523B9EE"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6A0CD27"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EB4E60" w14:textId="77777777" w:rsidR="00C97916" w:rsidRPr="00A1115A" w:rsidRDefault="00C97916" w:rsidP="00C97916">
            <w:pPr>
              <w:pStyle w:val="TAC"/>
            </w:pPr>
          </w:p>
        </w:tc>
      </w:tr>
      <w:tr w:rsidR="00C97916" w:rsidRPr="00A1115A" w14:paraId="3138C47A"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88DE7B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76FEEC3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CB99FC7" w14:textId="77777777" w:rsidR="00C97916" w:rsidRPr="00A1115A" w:rsidRDefault="00C97916" w:rsidP="00C97916">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8335102" w14:textId="77777777" w:rsidR="00C97916" w:rsidRPr="00A1115A" w:rsidRDefault="00C97916" w:rsidP="00C97916">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3B7B10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90EA08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13105C1"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20B6851F"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1DBF18" w14:textId="77777777" w:rsidR="00C97916" w:rsidRPr="00A1115A" w:rsidRDefault="00C97916" w:rsidP="00C97916">
            <w:pPr>
              <w:pStyle w:val="TAC"/>
            </w:pPr>
          </w:p>
        </w:tc>
      </w:tr>
      <w:tr w:rsidR="00C97916" w:rsidRPr="00A1115A" w14:paraId="528306E3"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9D63E1B"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B197E14"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C06B129" w14:textId="77777777" w:rsidR="00C97916" w:rsidRPr="00A1115A" w:rsidRDefault="00C97916" w:rsidP="00C97916">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7C76151" w14:textId="77777777" w:rsidR="00C97916" w:rsidRPr="00A1115A" w:rsidRDefault="00C97916" w:rsidP="00C97916">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6ED17C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0B6CFD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0513A90"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4061BB"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BF21E59" w14:textId="77777777" w:rsidR="00C97916" w:rsidRPr="00A1115A" w:rsidRDefault="00C97916" w:rsidP="00C97916">
            <w:pPr>
              <w:pStyle w:val="TAC"/>
            </w:pPr>
          </w:p>
        </w:tc>
      </w:tr>
      <w:tr w:rsidR="00C97916" w:rsidRPr="00A1115A" w14:paraId="10E9E85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7AC020B"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6CD70FB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1832119" w14:textId="77777777" w:rsidR="00C97916" w:rsidRPr="00A1115A" w:rsidRDefault="00C97916" w:rsidP="00C97916">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E997D58" w14:textId="77777777" w:rsidR="00C97916" w:rsidRPr="00A1115A" w:rsidRDefault="00C97916" w:rsidP="00C97916">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6A7AD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CF6D32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64108671"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69028B1E" w14:textId="77777777" w:rsidR="00C97916" w:rsidRPr="00A1115A" w:rsidRDefault="00C97916" w:rsidP="00C97916">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19FF796" w14:textId="77777777" w:rsidR="00C97916" w:rsidRPr="00A1115A" w:rsidRDefault="00C97916" w:rsidP="00C97916">
            <w:pPr>
              <w:pStyle w:val="TAC"/>
              <w:rPr>
                <w:lang w:eastAsia="zh-CN"/>
              </w:rPr>
            </w:pPr>
            <w:r w:rsidRPr="00A1115A">
              <w:rPr>
                <w:rFonts w:hint="eastAsia"/>
                <w:lang w:eastAsia="zh-CN"/>
              </w:rPr>
              <w:t>1</w:t>
            </w:r>
          </w:p>
        </w:tc>
      </w:tr>
      <w:tr w:rsidR="00C97916" w:rsidRPr="00A1115A" w14:paraId="016C2582"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88444CC"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0550407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2C606E5" w14:textId="77777777" w:rsidR="00C97916" w:rsidRPr="00A1115A" w:rsidRDefault="00C97916" w:rsidP="00C97916">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32036E16" w14:textId="77777777" w:rsidR="00C97916" w:rsidRPr="00A1115A" w:rsidDel="00CF0C86" w:rsidRDefault="00C97916" w:rsidP="00C97916">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8A3153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372976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E2841BC"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796E9CEA"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2386B21F" w14:textId="77777777" w:rsidR="00C97916" w:rsidRPr="00A1115A" w:rsidRDefault="00C97916" w:rsidP="00C97916">
            <w:pPr>
              <w:pStyle w:val="TAC"/>
              <w:rPr>
                <w:lang w:eastAsia="zh-CN"/>
              </w:rPr>
            </w:pPr>
          </w:p>
        </w:tc>
      </w:tr>
      <w:tr w:rsidR="00C97916" w:rsidRPr="00A1115A" w14:paraId="452EF3D3"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2CE7A25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D4B298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57855AE0" w14:textId="77777777" w:rsidR="00C97916" w:rsidRPr="00A1115A" w:rsidRDefault="00C97916" w:rsidP="00C97916">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31FC2D53" w14:textId="77777777" w:rsidR="00C97916" w:rsidRPr="00A1115A" w:rsidDel="00CF0C86" w:rsidRDefault="00C97916" w:rsidP="00C97916">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2639CD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85068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4592145"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A5E29EF"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697B95CE" w14:textId="77777777" w:rsidR="00C97916" w:rsidRPr="00A1115A" w:rsidRDefault="00C97916" w:rsidP="00C97916">
            <w:pPr>
              <w:pStyle w:val="TAC"/>
              <w:rPr>
                <w:lang w:eastAsia="zh-CN"/>
              </w:rPr>
            </w:pPr>
          </w:p>
        </w:tc>
      </w:tr>
      <w:tr w:rsidR="00C97916" w:rsidRPr="00A1115A" w14:paraId="103220F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54CC663"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D638A8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EC6FABE" w14:textId="77777777" w:rsidR="00C97916" w:rsidRPr="00A1115A" w:rsidRDefault="00C97916" w:rsidP="00C97916">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28E3BB7" w14:textId="77777777" w:rsidR="00C97916" w:rsidRPr="00A1115A" w:rsidDel="00CF0C86" w:rsidRDefault="00C97916" w:rsidP="00C97916">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595BC8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C6DD00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BD329C2"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4EF5E9AB"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4B121811" w14:textId="77777777" w:rsidR="00C97916" w:rsidRPr="00A1115A" w:rsidRDefault="00C97916" w:rsidP="00C97916">
            <w:pPr>
              <w:pStyle w:val="TAC"/>
              <w:rPr>
                <w:lang w:eastAsia="zh-CN"/>
              </w:rPr>
            </w:pPr>
          </w:p>
        </w:tc>
      </w:tr>
      <w:tr w:rsidR="00C97916" w:rsidRPr="00A1115A" w14:paraId="3C99C1EE"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6E266C14"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30D33C0"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C872996" w14:textId="77777777" w:rsidR="00C97916" w:rsidRPr="00A1115A" w:rsidRDefault="00C97916" w:rsidP="00C97916">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28533B5B" w14:textId="77777777" w:rsidR="00C97916" w:rsidRPr="00A1115A" w:rsidDel="00CF0C86" w:rsidRDefault="00C97916" w:rsidP="00C97916">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C18E01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1587CA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AB337BC" w14:textId="77777777" w:rsidR="00C97916" w:rsidRPr="00A1115A" w:rsidRDefault="00C97916" w:rsidP="00C97916">
            <w:pPr>
              <w:pStyle w:val="TAC"/>
            </w:pPr>
          </w:p>
        </w:tc>
        <w:tc>
          <w:tcPr>
            <w:tcW w:w="1080" w:type="dxa"/>
            <w:tcBorders>
              <w:top w:val="nil"/>
              <w:left w:val="single" w:sz="6" w:space="0" w:color="auto"/>
              <w:bottom w:val="single" w:sz="6" w:space="0" w:color="auto"/>
              <w:right w:val="single" w:sz="6" w:space="0" w:color="auto"/>
            </w:tcBorders>
          </w:tcPr>
          <w:p w14:paraId="086E070F"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0118EA3" w14:textId="77777777" w:rsidR="00C97916" w:rsidRPr="00A1115A" w:rsidRDefault="00C97916" w:rsidP="00C97916">
            <w:pPr>
              <w:pStyle w:val="TAC"/>
              <w:rPr>
                <w:lang w:eastAsia="zh-CN"/>
              </w:rPr>
            </w:pPr>
          </w:p>
        </w:tc>
      </w:tr>
      <w:tr w:rsidR="00C97916" w:rsidRPr="00A1115A" w14:paraId="26C7BB8E" w14:textId="77777777" w:rsidTr="00C97916">
        <w:trPr>
          <w:jc w:val="center"/>
        </w:trPr>
        <w:tc>
          <w:tcPr>
            <w:tcW w:w="1307" w:type="dxa"/>
            <w:tcBorders>
              <w:top w:val="single" w:sz="4" w:space="0" w:color="auto"/>
              <w:left w:val="single" w:sz="4" w:space="0" w:color="auto"/>
              <w:right w:val="single" w:sz="6" w:space="0" w:color="auto"/>
            </w:tcBorders>
          </w:tcPr>
          <w:p w14:paraId="71B1A293" w14:textId="77777777" w:rsidR="00C97916" w:rsidRPr="00A1115A" w:rsidRDefault="00C97916" w:rsidP="00C97916">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6B6C415" w14:textId="4F126AC1" w:rsidR="00C97916" w:rsidRPr="00A1115A" w:rsidRDefault="00C97916" w:rsidP="00C97916">
            <w:pPr>
              <w:pStyle w:val="TAC"/>
            </w:pPr>
            <w:del w:id="28" w:author="jinwang (A)" w:date="2023-05-03T12:12:00Z">
              <w:r w:rsidDel="00516C35">
                <w:delText>n77</w:delText>
              </w:r>
              <w:r w:rsidDel="00516C35">
                <w:rPr>
                  <w:rFonts w:hint="eastAsia"/>
                  <w:vertAlign w:val="superscript"/>
                  <w:lang w:eastAsia="zh-CN"/>
                </w:rPr>
                <w:delText>3</w:delText>
              </w:r>
            </w:del>
            <w:ins w:id="29" w:author="jinwang (A)" w:date="2023-05-03T12:12:00Z">
              <w:r w:rsidR="00516C35">
                <w:rPr>
                  <w:vertAlign w:val="superscript"/>
                  <w:lang w:eastAsia="zh-CN"/>
                </w:rPr>
                <w:t>-</w:t>
              </w:r>
            </w:ins>
          </w:p>
        </w:tc>
        <w:tc>
          <w:tcPr>
            <w:tcW w:w="1260" w:type="dxa"/>
            <w:tcBorders>
              <w:top w:val="single" w:sz="6" w:space="0" w:color="auto"/>
              <w:left w:val="single" w:sz="6" w:space="0" w:color="auto"/>
              <w:bottom w:val="single" w:sz="4" w:space="0" w:color="auto"/>
              <w:right w:val="single" w:sz="6" w:space="0" w:color="auto"/>
            </w:tcBorders>
          </w:tcPr>
          <w:p w14:paraId="6C8D3C02" w14:textId="77777777" w:rsidR="00C97916" w:rsidRPr="00A1115A" w:rsidRDefault="00C97916" w:rsidP="00C97916">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01440587" w14:textId="77777777" w:rsidR="00C97916" w:rsidRPr="00A1115A" w:rsidRDefault="00C97916" w:rsidP="00C97916">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2994B5A1" w14:textId="77777777" w:rsidR="00C97916" w:rsidRPr="00A1115A" w:rsidRDefault="00C97916" w:rsidP="00C97916">
            <w:pPr>
              <w:pStyle w:val="TAC"/>
            </w:pPr>
            <w:r w:rsidRPr="00A1115A">
              <w:rPr>
                <w:rFonts w:hint="eastAsia"/>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4908B40F" w14:textId="77777777" w:rsidR="00C97916" w:rsidRPr="00A1115A" w:rsidRDefault="00C97916" w:rsidP="00C97916">
            <w:pPr>
              <w:pStyle w:val="TAC"/>
            </w:pPr>
          </w:p>
        </w:tc>
        <w:tc>
          <w:tcPr>
            <w:tcW w:w="1154" w:type="dxa"/>
            <w:tcBorders>
              <w:top w:val="single" w:sz="6" w:space="0" w:color="auto"/>
              <w:left w:val="single" w:sz="6" w:space="0" w:color="auto"/>
              <w:bottom w:val="single" w:sz="4" w:space="0" w:color="auto"/>
              <w:right w:val="single" w:sz="6" w:space="0" w:color="auto"/>
            </w:tcBorders>
          </w:tcPr>
          <w:p w14:paraId="6DF08F3B" w14:textId="77777777" w:rsidR="00C97916" w:rsidRPr="00A1115A" w:rsidRDefault="00C97916" w:rsidP="00C97916">
            <w:pPr>
              <w:pStyle w:val="TAC"/>
            </w:pPr>
          </w:p>
        </w:tc>
        <w:tc>
          <w:tcPr>
            <w:tcW w:w="1080" w:type="dxa"/>
            <w:tcBorders>
              <w:top w:val="single" w:sz="6" w:space="0" w:color="auto"/>
              <w:left w:val="single" w:sz="6" w:space="0" w:color="auto"/>
              <w:bottom w:val="single" w:sz="4" w:space="0" w:color="auto"/>
              <w:right w:val="single" w:sz="6" w:space="0" w:color="auto"/>
            </w:tcBorders>
          </w:tcPr>
          <w:p w14:paraId="40B3C29E" w14:textId="77777777" w:rsidR="00C97916" w:rsidRPr="00A1115A" w:rsidRDefault="00C97916" w:rsidP="00C97916">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B3E0EB9" w14:textId="77777777" w:rsidR="00C97916" w:rsidRPr="00A1115A" w:rsidRDefault="00C97916" w:rsidP="00C97916">
            <w:pPr>
              <w:pStyle w:val="TAC"/>
            </w:pPr>
            <w:r w:rsidRPr="00A1115A">
              <w:rPr>
                <w:rFonts w:hint="eastAsia"/>
                <w:lang w:eastAsia="zh-CN"/>
              </w:rPr>
              <w:t>0</w:t>
            </w:r>
          </w:p>
        </w:tc>
      </w:tr>
      <w:tr w:rsidR="00C97916" w:rsidRPr="00A1115A" w14:paraId="28804860" w14:textId="77777777" w:rsidTr="00C97916">
        <w:trPr>
          <w:jc w:val="center"/>
        </w:trPr>
        <w:tc>
          <w:tcPr>
            <w:tcW w:w="1307" w:type="dxa"/>
            <w:tcBorders>
              <w:top w:val="single" w:sz="6" w:space="0" w:color="auto"/>
              <w:left w:val="single" w:sz="4" w:space="0" w:color="auto"/>
              <w:bottom w:val="single" w:sz="4" w:space="0" w:color="auto"/>
              <w:right w:val="single" w:sz="6" w:space="0" w:color="auto"/>
            </w:tcBorders>
          </w:tcPr>
          <w:p w14:paraId="57730316" w14:textId="77777777" w:rsidR="00C97916" w:rsidRPr="00A1115A" w:rsidRDefault="00C97916" w:rsidP="00C97916">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24A4E49" w14:textId="75EA4564" w:rsidR="00C97916" w:rsidRDefault="00516C35" w:rsidP="00C97916">
            <w:pPr>
              <w:pStyle w:val="TAC"/>
              <w:rPr>
                <w:lang w:eastAsia="zh-CN"/>
              </w:rPr>
            </w:pPr>
            <w:ins w:id="30" w:author="jinwang (A)" w:date="2023-05-03T12:12:00Z">
              <w:r>
                <w:rPr>
                  <w:vertAlign w:val="superscript"/>
                  <w:lang w:eastAsia="zh-CN"/>
                </w:rPr>
                <w:t>-</w:t>
              </w:r>
            </w:ins>
            <w:del w:id="31" w:author="jinwang (A)" w:date="2023-05-03T12:12:00Z">
              <w:r w:rsidR="00C97916" w:rsidDel="00516C35">
                <w:rPr>
                  <w:lang w:eastAsia="zh-CN"/>
                </w:rPr>
                <w:delText>n78</w:delText>
              </w:r>
              <w:r w:rsidR="00C97916" w:rsidRPr="007B65C6" w:rsidDel="00516C35">
                <w:rPr>
                  <w:vertAlign w:val="superscript"/>
                  <w:lang w:eastAsia="zh-CN"/>
                </w:rPr>
                <w:delText>3</w:delText>
              </w:r>
            </w:del>
          </w:p>
          <w:p w14:paraId="27AA4AEB" w14:textId="77777777" w:rsidR="00C97916" w:rsidRPr="00A1115A" w:rsidRDefault="00C97916" w:rsidP="00C97916">
            <w:pPr>
              <w:pStyle w:val="TAC"/>
            </w:pPr>
          </w:p>
        </w:tc>
        <w:tc>
          <w:tcPr>
            <w:tcW w:w="1260" w:type="dxa"/>
            <w:tcBorders>
              <w:top w:val="single" w:sz="4" w:space="0" w:color="auto"/>
              <w:left w:val="single" w:sz="6" w:space="0" w:color="auto"/>
              <w:bottom w:val="single" w:sz="6" w:space="0" w:color="auto"/>
              <w:right w:val="single" w:sz="6" w:space="0" w:color="auto"/>
            </w:tcBorders>
          </w:tcPr>
          <w:p w14:paraId="4B08F1B6" w14:textId="77777777" w:rsidR="00C97916" w:rsidRPr="00A1115A" w:rsidRDefault="00C97916" w:rsidP="00C97916">
            <w:pPr>
              <w:pStyle w:val="TAC"/>
            </w:pPr>
            <w:r w:rsidRPr="00A1115A">
              <w:rPr>
                <w:rFonts w:hint="eastAsia"/>
                <w:lang w:eastAsia="zh-CN"/>
              </w:rPr>
              <w:t>20</w:t>
            </w:r>
          </w:p>
        </w:tc>
        <w:tc>
          <w:tcPr>
            <w:tcW w:w="1170" w:type="dxa"/>
            <w:tcBorders>
              <w:top w:val="single" w:sz="4" w:space="0" w:color="auto"/>
              <w:left w:val="single" w:sz="6" w:space="0" w:color="auto"/>
              <w:bottom w:val="single" w:sz="6" w:space="0" w:color="auto"/>
              <w:right w:val="single" w:sz="6" w:space="0" w:color="auto"/>
            </w:tcBorders>
          </w:tcPr>
          <w:p w14:paraId="312DB2E0" w14:textId="77777777" w:rsidR="00C97916" w:rsidRPr="00A1115A" w:rsidRDefault="00C97916" w:rsidP="00C97916">
            <w:pPr>
              <w:pStyle w:val="TAC"/>
            </w:pPr>
            <w:r w:rsidRPr="00A1115A">
              <w:rPr>
                <w:rFonts w:hint="eastAsia"/>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41341A76" w14:textId="77777777" w:rsidR="00C97916" w:rsidRPr="00A1115A" w:rsidRDefault="00C97916" w:rsidP="00C97916">
            <w:pPr>
              <w:pStyle w:val="TAC"/>
            </w:pPr>
          </w:p>
        </w:tc>
        <w:tc>
          <w:tcPr>
            <w:tcW w:w="1186" w:type="dxa"/>
            <w:tcBorders>
              <w:top w:val="single" w:sz="4" w:space="0" w:color="auto"/>
              <w:left w:val="single" w:sz="6" w:space="0" w:color="auto"/>
              <w:bottom w:val="single" w:sz="6" w:space="0" w:color="auto"/>
              <w:right w:val="single" w:sz="6" w:space="0" w:color="auto"/>
            </w:tcBorders>
          </w:tcPr>
          <w:p w14:paraId="06E7E79A" w14:textId="77777777" w:rsidR="00C97916" w:rsidRPr="00A1115A" w:rsidRDefault="00C97916" w:rsidP="00C97916">
            <w:pPr>
              <w:pStyle w:val="TAC"/>
            </w:pPr>
          </w:p>
        </w:tc>
        <w:tc>
          <w:tcPr>
            <w:tcW w:w="1154" w:type="dxa"/>
            <w:tcBorders>
              <w:top w:val="single" w:sz="4" w:space="0" w:color="auto"/>
              <w:left w:val="single" w:sz="6" w:space="0" w:color="auto"/>
              <w:bottom w:val="single" w:sz="6" w:space="0" w:color="auto"/>
              <w:right w:val="single" w:sz="6" w:space="0" w:color="auto"/>
            </w:tcBorders>
          </w:tcPr>
          <w:p w14:paraId="09ACC468" w14:textId="77777777" w:rsidR="00C97916" w:rsidRPr="00A1115A" w:rsidRDefault="00C97916" w:rsidP="00C97916">
            <w:pPr>
              <w:pStyle w:val="TAC"/>
            </w:pPr>
          </w:p>
        </w:tc>
        <w:tc>
          <w:tcPr>
            <w:tcW w:w="1080" w:type="dxa"/>
            <w:tcBorders>
              <w:top w:val="single" w:sz="4" w:space="0" w:color="auto"/>
              <w:left w:val="single" w:sz="6" w:space="0" w:color="auto"/>
              <w:bottom w:val="single" w:sz="4" w:space="0" w:color="auto"/>
              <w:right w:val="single" w:sz="6" w:space="0" w:color="auto"/>
            </w:tcBorders>
          </w:tcPr>
          <w:p w14:paraId="43F78BDE" w14:textId="77777777" w:rsidR="00C97916" w:rsidRPr="00A1115A" w:rsidRDefault="00C97916" w:rsidP="00C97916">
            <w:pPr>
              <w:pStyle w:val="TAC"/>
              <w:rPr>
                <w:rFonts w:eastAsia="Yu Mincho"/>
                <w:lang w:eastAsia="ja-JP"/>
              </w:rPr>
            </w:pPr>
            <w:r w:rsidRPr="00A1115A">
              <w:rPr>
                <w:rFonts w:hint="eastAsia"/>
                <w:lang w:eastAsia="zh-CN"/>
              </w:rPr>
              <w:t>70</w:t>
            </w:r>
          </w:p>
        </w:tc>
        <w:tc>
          <w:tcPr>
            <w:tcW w:w="1318" w:type="dxa"/>
            <w:tcBorders>
              <w:top w:val="single" w:sz="4" w:space="0" w:color="auto"/>
              <w:left w:val="single" w:sz="6" w:space="0" w:color="auto"/>
              <w:bottom w:val="single" w:sz="4" w:space="0" w:color="auto"/>
              <w:right w:val="single" w:sz="4" w:space="0" w:color="auto"/>
            </w:tcBorders>
          </w:tcPr>
          <w:p w14:paraId="0ABDA56F" w14:textId="77777777" w:rsidR="00C97916" w:rsidRPr="00A1115A" w:rsidRDefault="00C97916" w:rsidP="00C97916">
            <w:pPr>
              <w:pStyle w:val="TAC"/>
            </w:pPr>
            <w:r w:rsidRPr="00A1115A">
              <w:rPr>
                <w:rFonts w:hint="eastAsia"/>
                <w:lang w:eastAsia="zh-CN"/>
              </w:rPr>
              <w:t>0</w:t>
            </w:r>
          </w:p>
        </w:tc>
      </w:tr>
      <w:tr w:rsidR="00C97916" w:rsidRPr="00A1115A" w14:paraId="7AFEBA13"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C65556D" w14:textId="77777777" w:rsidR="00C97916" w:rsidRPr="00A1115A" w:rsidRDefault="00C97916" w:rsidP="00C97916">
            <w:pPr>
              <w:pStyle w:val="TAC"/>
            </w:pPr>
            <w:r w:rsidRPr="00A1115A">
              <w:t>CA_n78C</w:t>
            </w:r>
          </w:p>
          <w:p w14:paraId="368B2C89" w14:textId="77777777" w:rsidR="00C97916" w:rsidRPr="00A1115A" w:rsidRDefault="00C97916" w:rsidP="00C9791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43859DD" w14:textId="08829DB9" w:rsidR="00C97916" w:rsidRDefault="00C97916" w:rsidP="00C97916">
            <w:pPr>
              <w:pStyle w:val="TAC"/>
              <w:rPr>
                <w:lang w:eastAsia="zh-CN"/>
              </w:rPr>
            </w:pPr>
            <w:del w:id="32" w:author="jinwang (A)" w:date="2023-05-03T12:13:00Z">
              <w:r w:rsidDel="00516C35">
                <w:rPr>
                  <w:lang w:eastAsia="zh-CN"/>
                </w:rPr>
                <w:delText>n78</w:delText>
              </w:r>
              <w:r w:rsidRPr="00781999" w:rsidDel="00516C35">
                <w:rPr>
                  <w:vertAlign w:val="superscript"/>
                  <w:lang w:eastAsia="zh-CN"/>
                </w:rPr>
                <w:delText>3</w:delText>
              </w:r>
            </w:del>
          </w:p>
          <w:p w14:paraId="50DC41CF" w14:textId="77777777" w:rsidR="00C97916" w:rsidRPr="00A1115A" w:rsidRDefault="00C97916" w:rsidP="00C97916">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CD589D4" w14:textId="77777777" w:rsidR="00C97916" w:rsidRPr="00A1115A" w:rsidRDefault="00C97916" w:rsidP="00C97916">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7154583" w14:textId="77777777" w:rsidR="00C97916" w:rsidRPr="00A1115A" w:rsidRDefault="00C97916" w:rsidP="00C9791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6186E9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2581D1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96164C1"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63390D" w14:textId="77777777" w:rsidR="00C97916" w:rsidRPr="00A1115A" w:rsidRDefault="00C97916" w:rsidP="00C97916">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19061A4" w14:textId="77777777" w:rsidR="00C97916" w:rsidRPr="00A1115A" w:rsidRDefault="00C97916" w:rsidP="00C97916">
            <w:pPr>
              <w:pStyle w:val="TAC"/>
            </w:pPr>
            <w:r w:rsidRPr="00A1115A">
              <w:t>0</w:t>
            </w:r>
          </w:p>
        </w:tc>
      </w:tr>
      <w:tr w:rsidR="00C97916" w:rsidRPr="00A1115A" w14:paraId="50AE31AD" w14:textId="77777777" w:rsidTr="00C97916">
        <w:trPr>
          <w:jc w:val="center"/>
        </w:trPr>
        <w:tc>
          <w:tcPr>
            <w:tcW w:w="1307" w:type="dxa"/>
            <w:tcBorders>
              <w:top w:val="nil"/>
              <w:left w:val="single" w:sz="4" w:space="0" w:color="auto"/>
              <w:bottom w:val="nil"/>
              <w:right w:val="single" w:sz="4" w:space="0" w:color="auto"/>
            </w:tcBorders>
            <w:shd w:val="clear" w:color="auto" w:fill="auto"/>
            <w:hideMark/>
          </w:tcPr>
          <w:p w14:paraId="1935618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hideMark/>
          </w:tcPr>
          <w:p w14:paraId="2FEACD1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DCB81F0" w14:textId="77777777" w:rsidR="00C97916" w:rsidRPr="00A1115A" w:rsidRDefault="00C97916" w:rsidP="00C97916">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344BB10" w14:textId="77777777" w:rsidR="00C97916" w:rsidRPr="00A1115A" w:rsidRDefault="00C97916" w:rsidP="00C9791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EC93DB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951545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01D9D04"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hideMark/>
          </w:tcPr>
          <w:p w14:paraId="3B1D959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901AF47" w14:textId="77777777" w:rsidR="00C97916" w:rsidRPr="00A1115A" w:rsidRDefault="00C97916" w:rsidP="00C97916">
            <w:pPr>
              <w:pStyle w:val="TAC"/>
            </w:pPr>
          </w:p>
        </w:tc>
      </w:tr>
      <w:tr w:rsidR="00C97916" w:rsidRPr="00A1115A" w14:paraId="637636FD"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5B48F7E"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AF19FDA"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28E482F" w14:textId="77777777" w:rsidR="00C97916" w:rsidRPr="00A1115A" w:rsidRDefault="00C97916" w:rsidP="00C9791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77412B0" w14:textId="77777777" w:rsidR="00C97916" w:rsidRPr="00A1115A" w:rsidRDefault="00C97916" w:rsidP="00C97916">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AFD94B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D3F4C2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05A6BC9"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7E5C726"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15E16E" w14:textId="77777777" w:rsidR="00C97916" w:rsidRPr="00A1115A" w:rsidRDefault="00C97916" w:rsidP="00C97916">
            <w:pPr>
              <w:pStyle w:val="TAC"/>
            </w:pPr>
          </w:p>
        </w:tc>
      </w:tr>
      <w:tr w:rsidR="00C97916" w:rsidRPr="00A1115A" w14:paraId="2E3A1ED6"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92875D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03D31C4"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6AAE753"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791AB1"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201D357"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B157EAE"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2A9BD64"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4D3798D"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EACFFE" w14:textId="77777777" w:rsidR="00C97916" w:rsidRPr="00A1115A" w:rsidRDefault="00C97916" w:rsidP="00C97916">
            <w:pPr>
              <w:pStyle w:val="TAC"/>
            </w:pPr>
          </w:p>
        </w:tc>
      </w:tr>
      <w:tr w:rsidR="00C97916" w:rsidRPr="00A1115A" w14:paraId="05F0C1E0"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6BDD03C"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AEA5521"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AD0A9D4" w14:textId="77777777" w:rsidR="00C97916" w:rsidRPr="00A1115A" w:rsidRDefault="00C97916" w:rsidP="00C97916">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21017DC" w14:textId="77777777" w:rsidR="00C97916" w:rsidRPr="00A1115A" w:rsidRDefault="00C97916" w:rsidP="00C97916">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7037B2"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15B3A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05990D05"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5B953103" w14:textId="77777777" w:rsidR="00C97916" w:rsidRPr="00A1115A" w:rsidRDefault="00C97916" w:rsidP="00C97916">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58622C6" w14:textId="77777777" w:rsidR="00C97916" w:rsidRPr="00A1115A" w:rsidRDefault="00C97916" w:rsidP="00C97916">
            <w:pPr>
              <w:pStyle w:val="TAC"/>
              <w:rPr>
                <w:lang w:eastAsia="zh-CN"/>
              </w:rPr>
            </w:pPr>
            <w:r w:rsidRPr="00A1115A">
              <w:rPr>
                <w:rFonts w:hint="eastAsia"/>
                <w:lang w:eastAsia="zh-CN"/>
              </w:rPr>
              <w:t>1</w:t>
            </w:r>
          </w:p>
        </w:tc>
      </w:tr>
      <w:tr w:rsidR="00C97916" w:rsidRPr="00A1115A" w14:paraId="575775D7"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04A6DD8"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264A52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A21818C" w14:textId="77777777" w:rsidR="00C97916" w:rsidRPr="00A1115A" w:rsidRDefault="00C97916" w:rsidP="00C97916">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6273A3AF" w14:textId="77777777" w:rsidR="00C97916" w:rsidRPr="00A1115A" w:rsidDel="00CF0C86" w:rsidRDefault="00C97916" w:rsidP="00C97916">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095B69E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2F9DFDE"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70DF62F"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0DAA14D6"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50EE0C37" w14:textId="77777777" w:rsidR="00C97916" w:rsidRPr="00A1115A" w:rsidRDefault="00C97916" w:rsidP="00C97916">
            <w:pPr>
              <w:pStyle w:val="TAC"/>
              <w:rPr>
                <w:lang w:eastAsia="zh-CN"/>
              </w:rPr>
            </w:pPr>
          </w:p>
        </w:tc>
      </w:tr>
      <w:tr w:rsidR="00C97916" w:rsidRPr="00A1115A" w14:paraId="379244E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150AD78"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1F1BB1CF"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0481042E" w14:textId="77777777" w:rsidR="00C97916" w:rsidRPr="00A1115A" w:rsidRDefault="00C97916" w:rsidP="00C97916">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648A121B" w14:textId="77777777" w:rsidR="00C97916" w:rsidRPr="00A1115A" w:rsidDel="00CF0C86" w:rsidRDefault="00C97916" w:rsidP="00C97916">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FE574E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0C23BE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7681B88E"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69920809"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224B2334" w14:textId="77777777" w:rsidR="00C97916" w:rsidRPr="00A1115A" w:rsidRDefault="00C97916" w:rsidP="00C97916">
            <w:pPr>
              <w:pStyle w:val="TAC"/>
              <w:rPr>
                <w:lang w:eastAsia="zh-CN"/>
              </w:rPr>
            </w:pPr>
          </w:p>
        </w:tc>
      </w:tr>
      <w:tr w:rsidR="00C97916" w:rsidRPr="00A1115A" w14:paraId="1402182B"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1692E0E"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B18790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4E89069" w14:textId="77777777" w:rsidR="00C97916" w:rsidRPr="00A1115A" w:rsidRDefault="00C97916" w:rsidP="00C97916">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8F8E349" w14:textId="77777777" w:rsidR="00C97916" w:rsidRPr="00A1115A" w:rsidDel="00CF0C86" w:rsidRDefault="00C97916" w:rsidP="00C97916">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F344ADF"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42947A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6EAF5238"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6F22C26"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239486BF" w14:textId="77777777" w:rsidR="00C97916" w:rsidRPr="00A1115A" w:rsidRDefault="00C97916" w:rsidP="00C97916">
            <w:pPr>
              <w:pStyle w:val="TAC"/>
              <w:rPr>
                <w:lang w:eastAsia="zh-CN"/>
              </w:rPr>
            </w:pPr>
          </w:p>
        </w:tc>
      </w:tr>
      <w:tr w:rsidR="00C97916" w:rsidRPr="00A1115A" w14:paraId="4F6649FB"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2F65E7BD"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3780763"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5EC056FA" w14:textId="77777777" w:rsidR="00C97916" w:rsidRPr="00A1115A" w:rsidRDefault="00C97916" w:rsidP="00C97916">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13D591F6" w14:textId="77777777" w:rsidR="00C97916" w:rsidRPr="00A1115A" w:rsidDel="00CF0C86" w:rsidRDefault="00C97916" w:rsidP="00C97916">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34D3561"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40587C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2335D5D4" w14:textId="77777777" w:rsidR="00C97916" w:rsidRPr="00A1115A" w:rsidRDefault="00C97916" w:rsidP="00C97916">
            <w:pPr>
              <w:pStyle w:val="TAC"/>
            </w:pPr>
          </w:p>
        </w:tc>
        <w:tc>
          <w:tcPr>
            <w:tcW w:w="1080" w:type="dxa"/>
            <w:tcBorders>
              <w:top w:val="nil"/>
              <w:left w:val="single" w:sz="6" w:space="0" w:color="auto"/>
              <w:bottom w:val="single" w:sz="6" w:space="0" w:color="auto"/>
              <w:right w:val="single" w:sz="6" w:space="0" w:color="auto"/>
            </w:tcBorders>
          </w:tcPr>
          <w:p w14:paraId="6358E0E8"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3B91BA4" w14:textId="77777777" w:rsidR="00C97916" w:rsidRPr="00A1115A" w:rsidRDefault="00C97916" w:rsidP="00C97916">
            <w:pPr>
              <w:pStyle w:val="TAC"/>
              <w:rPr>
                <w:lang w:eastAsia="zh-CN"/>
              </w:rPr>
            </w:pPr>
          </w:p>
        </w:tc>
      </w:tr>
      <w:tr w:rsidR="00C97916" w:rsidRPr="00A1115A" w14:paraId="79048E3D"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2230EF23" w14:textId="77777777" w:rsidR="00C97916" w:rsidRPr="00A1115A" w:rsidRDefault="00C97916" w:rsidP="00C97916">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A52DA18" w14:textId="15E96DAB" w:rsidR="00C97916" w:rsidRDefault="00516C35" w:rsidP="00C97916">
            <w:pPr>
              <w:pStyle w:val="TAC"/>
              <w:rPr>
                <w:lang w:eastAsia="zh-CN"/>
              </w:rPr>
            </w:pPr>
            <w:ins w:id="33" w:author="jinwang (A)" w:date="2023-05-03T12:13:00Z">
              <w:r>
                <w:rPr>
                  <w:vertAlign w:val="superscript"/>
                  <w:lang w:eastAsia="zh-CN"/>
                </w:rPr>
                <w:t>-</w:t>
              </w:r>
            </w:ins>
            <w:del w:id="34" w:author="jinwang (A)" w:date="2023-05-03T12:13:00Z">
              <w:r w:rsidR="00C97916" w:rsidDel="00516C35">
                <w:rPr>
                  <w:lang w:eastAsia="zh-CN"/>
                </w:rPr>
                <w:delText>n78</w:delText>
              </w:r>
              <w:r w:rsidR="00C97916" w:rsidRPr="007B65C6" w:rsidDel="00516C35">
                <w:rPr>
                  <w:vertAlign w:val="superscript"/>
                  <w:lang w:eastAsia="zh-CN"/>
                </w:rPr>
                <w:delText>3</w:delText>
              </w:r>
            </w:del>
          </w:p>
          <w:p w14:paraId="6785B663"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FB2F4D8" w14:textId="77777777" w:rsidR="00C97916" w:rsidRPr="00A1115A" w:rsidRDefault="00C97916" w:rsidP="00C97916">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F67C621" w14:textId="77777777" w:rsidR="00C97916" w:rsidRPr="00A1115A" w:rsidRDefault="00C97916" w:rsidP="00C97916">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28BAA7" w14:textId="77777777" w:rsidR="00C97916" w:rsidRPr="00A1115A" w:rsidRDefault="00C97916" w:rsidP="00C97916">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48D6A4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0328520" w14:textId="77777777" w:rsidR="00C97916" w:rsidRPr="00A1115A" w:rsidRDefault="00C97916" w:rsidP="00C97916">
            <w:pPr>
              <w:pStyle w:val="TAC"/>
            </w:pPr>
          </w:p>
        </w:tc>
        <w:tc>
          <w:tcPr>
            <w:tcW w:w="1080" w:type="dxa"/>
            <w:tcBorders>
              <w:left w:val="single" w:sz="6" w:space="0" w:color="auto"/>
              <w:bottom w:val="single" w:sz="4" w:space="0" w:color="auto"/>
              <w:right w:val="single" w:sz="6" w:space="0" w:color="auto"/>
            </w:tcBorders>
          </w:tcPr>
          <w:p w14:paraId="3D29EEF9" w14:textId="77777777" w:rsidR="00C97916" w:rsidRPr="00A1115A" w:rsidRDefault="00C97916" w:rsidP="00C97916">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CC191D7"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5625541A"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3ED1AFA6" w14:textId="77777777" w:rsidR="00C97916" w:rsidRPr="00A1115A" w:rsidRDefault="00C97916" w:rsidP="00C97916">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D4C45F4" w14:textId="77777777" w:rsidR="00C97916" w:rsidRPr="00A1115A" w:rsidRDefault="00C97916" w:rsidP="00C97916">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2246287" w14:textId="77777777" w:rsidR="00C97916" w:rsidRPr="00A1115A" w:rsidRDefault="00C97916" w:rsidP="00C97916">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8E4BA6D" w14:textId="77777777" w:rsidR="00C97916" w:rsidRPr="00A1115A" w:rsidRDefault="00C97916" w:rsidP="00C97916">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9D091D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178697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373753D"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F659208" w14:textId="77777777" w:rsidR="00C97916" w:rsidRPr="00A1115A" w:rsidRDefault="00C97916" w:rsidP="00C97916">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6A013D2"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74FEE38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1184A1A"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BDFAD6C"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0CEA50" w14:textId="77777777" w:rsidR="00C97916" w:rsidRPr="00A1115A" w:rsidRDefault="00C97916" w:rsidP="00C97916">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D85F65A" w14:textId="77777777" w:rsidR="00C97916" w:rsidRPr="00A1115A" w:rsidRDefault="00C97916" w:rsidP="00C97916">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74894C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67FF446"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5CB0FCC"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A29F44D"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68E1D17" w14:textId="77777777" w:rsidR="00C97916" w:rsidRPr="00A1115A" w:rsidRDefault="00C97916" w:rsidP="00C97916">
            <w:pPr>
              <w:pStyle w:val="TAC"/>
              <w:rPr>
                <w:lang w:eastAsia="zh-CN"/>
              </w:rPr>
            </w:pPr>
          </w:p>
        </w:tc>
      </w:tr>
      <w:tr w:rsidR="00C97916" w:rsidRPr="00A1115A" w14:paraId="3A94101C"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16AB822"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626DC53"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DF2C40" w14:textId="77777777" w:rsidR="00C97916" w:rsidRPr="00A1115A" w:rsidRDefault="00C97916" w:rsidP="00C97916">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BB173C1" w14:textId="77777777" w:rsidR="00C97916" w:rsidRPr="00A1115A" w:rsidRDefault="00C97916" w:rsidP="00C97916">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1B2B18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F50FF4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15E16F8"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11A3E936"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8366A2C" w14:textId="77777777" w:rsidR="00C97916" w:rsidRPr="00A1115A" w:rsidRDefault="00C97916" w:rsidP="00C97916">
            <w:pPr>
              <w:pStyle w:val="TAC"/>
              <w:rPr>
                <w:lang w:eastAsia="zh-CN"/>
              </w:rPr>
            </w:pPr>
          </w:p>
        </w:tc>
      </w:tr>
      <w:tr w:rsidR="00C97916" w:rsidRPr="00A1115A" w14:paraId="0E313B70"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D3AD68A"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455A34"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0A25036" w14:textId="77777777" w:rsidR="00C97916" w:rsidRPr="00A1115A" w:rsidRDefault="00C97916" w:rsidP="00C97916">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DEC00DC" w14:textId="77777777" w:rsidR="00C97916" w:rsidRPr="00A1115A" w:rsidRDefault="00C97916" w:rsidP="00C97916">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E9B83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E4CC39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1F92944"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B0D744"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13F2312" w14:textId="77777777" w:rsidR="00C97916" w:rsidRPr="00A1115A" w:rsidRDefault="00C97916" w:rsidP="00C97916">
            <w:pPr>
              <w:pStyle w:val="TAC"/>
              <w:rPr>
                <w:lang w:eastAsia="zh-CN"/>
              </w:rPr>
            </w:pPr>
          </w:p>
        </w:tc>
      </w:tr>
      <w:tr w:rsidR="00C97916" w:rsidRPr="00A1115A" w14:paraId="6BAEF9C0"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11C1FF9F" w14:textId="77777777" w:rsidR="00C97916" w:rsidRPr="00A1115A" w:rsidRDefault="00C97916" w:rsidP="00C97916">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A78389F"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1211F00" w14:textId="77777777" w:rsidR="00C97916" w:rsidRPr="00A1115A" w:rsidRDefault="00C97916" w:rsidP="00C97916">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AF2AC6" w14:textId="77777777" w:rsidR="00C97916" w:rsidRPr="00A1115A" w:rsidRDefault="00C97916" w:rsidP="00C97916">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8DDBA" w14:textId="77777777" w:rsidR="00C97916" w:rsidRPr="00A1115A" w:rsidRDefault="00C97916" w:rsidP="00C97916">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C2EDC5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CC80983"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0121D603" w14:textId="77777777" w:rsidR="00C97916" w:rsidRPr="00A1115A" w:rsidRDefault="00C97916" w:rsidP="00C97916">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A1BE864"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11065346"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32B033A6" w14:textId="77777777" w:rsidR="00C97916" w:rsidRPr="00A1115A" w:rsidRDefault="00C97916" w:rsidP="00C97916">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CBA30F6" w14:textId="77777777" w:rsidR="00C97916" w:rsidRPr="00A1115A" w:rsidRDefault="00C97916" w:rsidP="00C97916">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DF5160B" w14:textId="77777777" w:rsidR="00C97916" w:rsidRPr="00A1115A" w:rsidRDefault="00C97916" w:rsidP="00C97916">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E5BAB8B" w14:textId="77777777" w:rsidR="00C97916" w:rsidRPr="00A1115A" w:rsidRDefault="00C97916" w:rsidP="00C97916">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DD0BD99" w14:textId="77777777" w:rsidR="00C97916" w:rsidRPr="00A1115A" w:rsidRDefault="00C97916" w:rsidP="00C97916">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C068913"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1C5665C"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5CF4A3B3" w14:textId="77777777" w:rsidR="00C97916" w:rsidRPr="00A1115A" w:rsidRDefault="00C97916" w:rsidP="00C97916">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038E06C" w14:textId="77777777" w:rsidR="00C97916" w:rsidRPr="00A1115A" w:rsidRDefault="00C97916" w:rsidP="00C97916">
            <w:pPr>
              <w:pStyle w:val="TAC"/>
              <w:rPr>
                <w:lang w:eastAsia="zh-CN"/>
              </w:rPr>
            </w:pPr>
            <w:r w:rsidRPr="00EB5BDF">
              <w:rPr>
                <w:lang w:eastAsia="zh-CN"/>
              </w:rPr>
              <w:t>0</w:t>
            </w:r>
          </w:p>
        </w:tc>
      </w:tr>
      <w:tr w:rsidR="00C97916" w:rsidRPr="00A1115A" w14:paraId="56EB3FD7"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3AB55535" w14:textId="77777777" w:rsidR="00C97916" w:rsidRPr="00A1115A" w:rsidRDefault="00C97916" w:rsidP="00C97916">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5992B59C" w14:textId="77777777" w:rsidR="00C97916" w:rsidRPr="00A1115A" w:rsidRDefault="00C97916" w:rsidP="00C97916">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C4DF5F7"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E1EBD6" w14:textId="77777777" w:rsidR="00C97916" w:rsidRPr="00A1115A" w:rsidRDefault="00C97916" w:rsidP="00C97916">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72121D2" w14:textId="77777777" w:rsidR="00C97916" w:rsidRPr="00A1115A" w:rsidRDefault="00C97916" w:rsidP="00C97916">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D1B4E2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7B921857"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2EBCAA35" w14:textId="77777777" w:rsidR="00C97916" w:rsidRPr="00A1115A" w:rsidRDefault="00C97916" w:rsidP="00C97916">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6DA7C9D" w14:textId="77777777" w:rsidR="00C97916" w:rsidRPr="00A1115A" w:rsidRDefault="00C97916" w:rsidP="00C97916">
            <w:pPr>
              <w:pStyle w:val="TAC"/>
              <w:rPr>
                <w:lang w:eastAsia="zh-CN"/>
              </w:rPr>
            </w:pPr>
            <w:r w:rsidRPr="00EB5BDF">
              <w:rPr>
                <w:lang w:eastAsia="zh-CN"/>
              </w:rPr>
              <w:t>0</w:t>
            </w:r>
          </w:p>
        </w:tc>
      </w:tr>
      <w:tr w:rsidR="00C97916" w:rsidRPr="00A1115A" w14:paraId="49CC23D5"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19FD0CC6" w14:textId="77777777" w:rsidR="00C97916" w:rsidRPr="00A1115A" w:rsidRDefault="00C97916" w:rsidP="00C97916">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1BDFD076"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44D121C"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BBCB4CE"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712DC3" w14:textId="77777777" w:rsidR="00C97916" w:rsidRPr="00A1115A" w:rsidRDefault="00C97916" w:rsidP="00C97916">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DF54D0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69918C8"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0A586137" w14:textId="77777777" w:rsidR="00C97916" w:rsidRPr="00A1115A" w:rsidRDefault="00C97916" w:rsidP="00C97916">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B962310" w14:textId="77777777" w:rsidR="00C97916" w:rsidRPr="00A1115A" w:rsidRDefault="00C97916" w:rsidP="00C97916">
            <w:pPr>
              <w:pStyle w:val="TAC"/>
              <w:rPr>
                <w:lang w:eastAsia="zh-CN"/>
              </w:rPr>
            </w:pPr>
            <w:r w:rsidRPr="00EB5BDF">
              <w:rPr>
                <w:lang w:eastAsia="zh-CN"/>
              </w:rPr>
              <w:t>0</w:t>
            </w:r>
          </w:p>
        </w:tc>
      </w:tr>
      <w:tr w:rsidR="00C97916" w:rsidRPr="00A1115A" w14:paraId="2E3E39FD"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37878882" w14:textId="77777777" w:rsidR="00C97916" w:rsidRPr="00A1115A" w:rsidRDefault="00C97916" w:rsidP="00C97916">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58CACCE"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0CE42E9"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3E9C9F2"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AF538EF" w14:textId="77777777" w:rsidR="00C97916" w:rsidRPr="00A1115A" w:rsidRDefault="00C97916" w:rsidP="00C97916">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C95F181" w14:textId="77777777" w:rsidR="00C97916" w:rsidRPr="00A1115A" w:rsidRDefault="00C97916" w:rsidP="00C97916">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F5EC30C"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616D6D63" w14:textId="77777777" w:rsidR="00C97916" w:rsidRPr="00A1115A" w:rsidRDefault="00C97916" w:rsidP="00C97916">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E0A5A7D" w14:textId="77777777" w:rsidR="00C97916" w:rsidRPr="00A1115A" w:rsidRDefault="00C97916" w:rsidP="00C97916">
            <w:pPr>
              <w:pStyle w:val="TAC"/>
              <w:rPr>
                <w:lang w:eastAsia="zh-CN"/>
              </w:rPr>
            </w:pPr>
            <w:r w:rsidRPr="00EB5BDF">
              <w:rPr>
                <w:lang w:eastAsia="zh-CN"/>
              </w:rPr>
              <w:t>0</w:t>
            </w:r>
          </w:p>
        </w:tc>
      </w:tr>
      <w:tr w:rsidR="00C97916" w:rsidRPr="00A1115A" w14:paraId="34B32228" w14:textId="77777777" w:rsidTr="00C97916">
        <w:trPr>
          <w:jc w:val="center"/>
        </w:trPr>
        <w:tc>
          <w:tcPr>
            <w:tcW w:w="10635" w:type="dxa"/>
            <w:gridSpan w:val="9"/>
            <w:tcBorders>
              <w:left w:val="single" w:sz="4" w:space="0" w:color="auto"/>
              <w:bottom w:val="single" w:sz="6" w:space="0" w:color="auto"/>
              <w:right w:val="single" w:sz="4" w:space="0" w:color="auto"/>
            </w:tcBorders>
            <w:vAlign w:val="center"/>
          </w:tcPr>
          <w:p w14:paraId="24436AD1" w14:textId="77777777" w:rsidR="00C97916" w:rsidRDefault="00C97916" w:rsidP="00C97916">
            <w:pPr>
              <w:pStyle w:val="TAN"/>
            </w:pPr>
            <w:r w:rsidRPr="00A1115A">
              <w:t>NOTE 1:</w:t>
            </w:r>
            <w:r w:rsidRPr="00A1115A">
              <w:tab/>
              <w:t>5 MHz is not applicable for 30/60 kHz SCS.</w:t>
            </w:r>
          </w:p>
          <w:p w14:paraId="4965877A" w14:textId="77777777" w:rsidR="00C97916" w:rsidRDefault="00C97916" w:rsidP="00C97916">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70B2BF6" w14:textId="421E7507" w:rsidR="00C97916" w:rsidRDefault="00C97916" w:rsidP="00C97916">
            <w:pPr>
              <w:pStyle w:val="TAN"/>
            </w:pPr>
            <w:r>
              <w:t xml:space="preserve">NOTE </w:t>
            </w:r>
            <w:r>
              <w:rPr>
                <w:rFonts w:hint="eastAsia"/>
                <w:lang w:eastAsia="zh-CN"/>
              </w:rPr>
              <w:t>3</w:t>
            </w:r>
            <w:r>
              <w:t xml:space="preserve">: </w:t>
            </w:r>
            <w:r>
              <w:tab/>
            </w:r>
            <w:del w:id="35" w:author="jinwang (A)" w:date="2023-05-03T12:13:00Z">
              <w:r w:rsidDel="00516C35">
                <w:delText>Power Class 2 is allowed for this uplink combination or single uplink carrier in this downlink/uplink combination</w:delText>
              </w:r>
            </w:del>
            <w:ins w:id="36" w:author="jinwang (A)" w:date="2023-05-03T12:13:00Z">
              <w:r w:rsidR="00516C35">
                <w:t>Void</w:t>
              </w:r>
            </w:ins>
          </w:p>
          <w:p w14:paraId="62A251A2" w14:textId="23AC25B3" w:rsidR="00C97916" w:rsidRDefault="00C97916" w:rsidP="00C97916">
            <w:pPr>
              <w:pStyle w:val="TAN"/>
            </w:pPr>
            <w:r>
              <w:t xml:space="preserve">NOTE </w:t>
            </w:r>
            <w:r>
              <w:rPr>
                <w:rFonts w:hint="eastAsia"/>
                <w:lang w:eastAsia="zh-CN"/>
              </w:rPr>
              <w:t>4</w:t>
            </w:r>
            <w:r>
              <w:t xml:space="preserve">: </w:t>
            </w:r>
            <w:r>
              <w:tab/>
            </w:r>
            <w:del w:id="37" w:author="jinwang (A)" w:date="2023-05-03T12:13:00Z">
              <w:r w:rsidDel="00516C35">
                <w:delText>Power Class 1.5 is allowed for this uplink combination or single uplink carrier in this downlink/uplink combination</w:delText>
              </w:r>
            </w:del>
            <w:ins w:id="38" w:author="jinwang (A)" w:date="2023-05-03T12:13:00Z">
              <w:r w:rsidR="00516C35">
                <w:t>Voi</w:t>
              </w:r>
            </w:ins>
            <w:ins w:id="39" w:author="jinwang (A)" w:date="2023-05-03T12:14:00Z">
              <w:r w:rsidR="00516C35">
                <w:t>d</w:t>
              </w:r>
            </w:ins>
          </w:p>
          <w:p w14:paraId="0822A8D1" w14:textId="2FA2FEDA" w:rsidR="00C97916" w:rsidRPr="00A1115A" w:rsidRDefault="00C97916" w:rsidP="00C97916">
            <w:pPr>
              <w:pStyle w:val="TAN"/>
            </w:pPr>
            <w:r>
              <w:t xml:space="preserve">NOTE </w:t>
            </w:r>
            <w:r>
              <w:rPr>
                <w:rFonts w:hint="eastAsia"/>
                <w:lang w:eastAsia="zh-CN"/>
              </w:rPr>
              <w:t>5</w:t>
            </w:r>
            <w:r>
              <w:t xml:space="preserve">: </w:t>
            </w:r>
            <w:r>
              <w:tab/>
            </w:r>
            <w:del w:id="40" w:author="jinwang (A)" w:date="2023-05-03T12:14:00Z">
              <w:r w:rsidDel="00516C35">
                <w:delText>Only single uplink carriers with power class other than PC3 are listed</w:delText>
              </w:r>
            </w:del>
            <w:ins w:id="41" w:author="jinwang (A)" w:date="2023-05-03T12:14:00Z">
              <w:r w:rsidR="00516C35">
                <w:t>Void</w:t>
              </w:r>
            </w:ins>
            <w:del w:id="42" w:author="jinwang (A)" w:date="2023-05-03T12:14:00Z">
              <w:r w:rsidDel="00516C35">
                <w:delText>.</w:delText>
              </w:r>
            </w:del>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43" w:name="_Toc21344225"/>
      <w:bookmarkStart w:id="44" w:name="_Toc29801709"/>
      <w:bookmarkStart w:id="45" w:name="_Toc29802133"/>
      <w:bookmarkStart w:id="46" w:name="_Toc29802758"/>
      <w:bookmarkStart w:id="47" w:name="_Toc36107500"/>
      <w:bookmarkStart w:id="48" w:name="_Toc37251259"/>
      <w:bookmarkStart w:id="49" w:name="_Toc45888058"/>
      <w:bookmarkStart w:id="50" w:name="_Toc45888657"/>
    </w:p>
    <w:p w14:paraId="654FB9FF" w14:textId="77777777" w:rsidR="00C97916" w:rsidRPr="00A1115A" w:rsidRDefault="00C97916" w:rsidP="00C97916">
      <w:pPr>
        <w:pStyle w:val="Heading3"/>
      </w:pPr>
      <w:bookmarkStart w:id="51" w:name="_Toc61367298"/>
      <w:bookmarkStart w:id="52" w:name="_Toc61372681"/>
      <w:bookmarkStart w:id="53" w:name="_Toc68230621"/>
      <w:bookmarkStart w:id="54" w:name="_Toc69084034"/>
      <w:bookmarkStart w:id="55" w:name="_Toc75467041"/>
      <w:bookmarkStart w:id="56" w:name="_Toc76509063"/>
      <w:bookmarkStart w:id="57" w:name="_Toc76718053"/>
      <w:bookmarkStart w:id="58" w:name="_Toc83580363"/>
      <w:bookmarkStart w:id="59" w:name="_Toc84404872"/>
      <w:bookmarkStart w:id="60" w:name="_Toc84413481"/>
      <w:r w:rsidRPr="00A1115A">
        <w:t>5.5A.2</w:t>
      </w:r>
      <w:r w:rsidRPr="00A1115A">
        <w:tab/>
        <w:t>Configurations for intra-band non-contiguous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E9F6672" w14:textId="77777777" w:rsidR="00C97916"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C97916" w:rsidRPr="00A1115A" w14:paraId="5040E6E0"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F218" w14:textId="77777777" w:rsidR="00C97916" w:rsidRPr="00A1115A" w:rsidRDefault="00C97916" w:rsidP="00C97916">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2B8E" w14:textId="77777777" w:rsidR="00C97916" w:rsidRPr="00A1115A" w:rsidRDefault="00C97916" w:rsidP="00C97916">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C034" w14:textId="77777777" w:rsidR="00C97916" w:rsidRPr="00A1115A" w:rsidRDefault="00C97916" w:rsidP="00C97916">
            <w:pPr>
              <w:pStyle w:val="TAH"/>
              <w:rPr>
                <w:lang w:val="en-US"/>
              </w:rPr>
            </w:pPr>
            <w:r w:rsidRPr="00A1115A">
              <w:rPr>
                <w:lang w:val="en-US"/>
              </w:rPr>
              <w:t>Channel bandwidths for carrier</w:t>
            </w:r>
          </w:p>
          <w:p w14:paraId="160247A9" w14:textId="77777777" w:rsidR="00C97916" w:rsidRPr="00A1115A" w:rsidRDefault="00C97916" w:rsidP="00C97916">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DDC8" w14:textId="77777777" w:rsidR="00C97916" w:rsidRPr="00A1115A" w:rsidRDefault="00C97916" w:rsidP="00C97916">
            <w:pPr>
              <w:pStyle w:val="TAH"/>
              <w:rPr>
                <w:lang w:val="en-US"/>
              </w:rPr>
            </w:pPr>
            <w:r w:rsidRPr="00A1115A">
              <w:rPr>
                <w:lang w:val="en-US"/>
              </w:rPr>
              <w:t>Channel bandwidths for carrier</w:t>
            </w:r>
          </w:p>
          <w:p w14:paraId="0DE03520" w14:textId="77777777" w:rsidR="00C97916" w:rsidRPr="00A1115A" w:rsidRDefault="00C97916" w:rsidP="00C97916">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62BCA7" w14:textId="77777777" w:rsidR="00C97916" w:rsidRPr="00A1115A" w:rsidRDefault="00C97916" w:rsidP="00C97916">
            <w:pPr>
              <w:pStyle w:val="TAH"/>
              <w:rPr>
                <w:lang w:val="en-US"/>
              </w:rPr>
            </w:pPr>
            <w:r w:rsidRPr="00A1115A">
              <w:rPr>
                <w:lang w:val="en-US"/>
              </w:rPr>
              <w:t>Channel bandwidths for carrier</w:t>
            </w:r>
          </w:p>
          <w:p w14:paraId="7FEC3D10" w14:textId="77777777" w:rsidR="00C97916" w:rsidRPr="00A1115A" w:rsidRDefault="00C97916" w:rsidP="00C97916">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4EF8C52" w14:textId="77777777" w:rsidR="00C97916" w:rsidRPr="00A1115A" w:rsidRDefault="00C97916" w:rsidP="00C97916">
            <w:pPr>
              <w:pStyle w:val="TAH"/>
              <w:rPr>
                <w:lang w:val="en-US"/>
              </w:rPr>
            </w:pPr>
            <w:r w:rsidRPr="00A1115A">
              <w:rPr>
                <w:lang w:val="en-US"/>
              </w:rPr>
              <w:t>Channel bandwidths for carrier</w:t>
            </w:r>
          </w:p>
          <w:p w14:paraId="14E6E2DC" w14:textId="77777777" w:rsidR="00C97916" w:rsidRPr="00A1115A" w:rsidRDefault="00C97916" w:rsidP="00C97916">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9C6D1" w14:textId="77777777" w:rsidR="00C97916" w:rsidRPr="00A1115A" w:rsidRDefault="00C97916" w:rsidP="00C97916">
            <w:pPr>
              <w:pStyle w:val="TAH"/>
              <w:rPr>
                <w:lang w:val="fi-FI"/>
              </w:rPr>
            </w:pPr>
            <w:r w:rsidRPr="00A1115A">
              <w:rPr>
                <w:lang w:val="fi-FI"/>
              </w:rPr>
              <w:t>Maximum</w:t>
            </w:r>
          </w:p>
          <w:p w14:paraId="3E6D4945" w14:textId="77777777" w:rsidR="00C97916" w:rsidRPr="00A1115A" w:rsidRDefault="00C97916" w:rsidP="00C97916">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01A0B3F6" w14:textId="77777777" w:rsidR="00C97916" w:rsidRPr="00A1115A" w:rsidRDefault="00C97916" w:rsidP="00C97916">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9A52" w14:textId="77777777" w:rsidR="00C97916" w:rsidRPr="00A1115A" w:rsidRDefault="00C97916" w:rsidP="00C97916">
            <w:pPr>
              <w:pStyle w:val="TAH"/>
              <w:rPr>
                <w:rFonts w:ascii="Yu Gothic" w:hAnsi="Yu Gothic"/>
                <w:sz w:val="21"/>
                <w:szCs w:val="21"/>
                <w:lang w:val="fi-FI"/>
              </w:rPr>
            </w:pPr>
            <w:r w:rsidRPr="00A1115A">
              <w:rPr>
                <w:lang w:val="fi-FI"/>
              </w:rPr>
              <w:t>Bandwidth combination set</w:t>
            </w:r>
          </w:p>
        </w:tc>
      </w:tr>
      <w:tr w:rsidR="00C97916" w:rsidRPr="00A1115A" w14:paraId="50D20723"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EF5C" w14:textId="77777777" w:rsidR="00C97916" w:rsidRPr="00A1115A" w:rsidRDefault="00C97916" w:rsidP="00C97916">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859F" w14:textId="77777777" w:rsidR="00C97916" w:rsidRPr="00A1115A" w:rsidRDefault="00C97916" w:rsidP="00C97916">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FF80" w14:textId="77777777" w:rsidR="00C97916" w:rsidRPr="00A1115A" w:rsidRDefault="00C97916" w:rsidP="00C97916">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AA11" w14:textId="77777777" w:rsidR="00C97916" w:rsidRPr="00A1115A" w:rsidRDefault="00C97916" w:rsidP="00C97916">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8751C7A"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D2470A"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38DA" w14:textId="77777777" w:rsidR="00C97916" w:rsidRPr="00A1115A" w:rsidRDefault="00C97916" w:rsidP="00C97916">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E473" w14:textId="77777777" w:rsidR="00C97916" w:rsidRPr="00A1115A" w:rsidRDefault="00C97916" w:rsidP="00C97916">
            <w:pPr>
              <w:pStyle w:val="TAC"/>
              <w:rPr>
                <w:rFonts w:eastAsia="DengXian"/>
                <w:lang w:val="sv-SE" w:eastAsia="zh-CN"/>
              </w:rPr>
            </w:pPr>
            <w:r>
              <w:rPr>
                <w:lang w:eastAsia="zh-CN"/>
              </w:rPr>
              <w:t>0</w:t>
            </w:r>
          </w:p>
        </w:tc>
      </w:tr>
      <w:tr w:rsidR="00C97916" w:rsidRPr="00A1115A" w14:paraId="7E42CFEE"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B131" w14:textId="77777777" w:rsidR="00C97916" w:rsidRPr="00A1115A" w:rsidRDefault="00C97916" w:rsidP="00C97916">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78B8" w14:textId="77777777" w:rsidR="00C97916" w:rsidRPr="00A1115A" w:rsidRDefault="00C97916" w:rsidP="00C97916">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1577" w14:textId="77777777" w:rsidR="00C97916" w:rsidRPr="00A1115A" w:rsidRDefault="00C97916" w:rsidP="00C97916">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6248" w14:textId="77777777" w:rsidR="00C97916" w:rsidRPr="00A1115A" w:rsidRDefault="00C97916" w:rsidP="00C97916">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A914C9"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B8F3871"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FD39" w14:textId="77777777" w:rsidR="00C97916" w:rsidRPr="00A1115A" w:rsidRDefault="00C97916" w:rsidP="00C97916">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35A10" w14:textId="77777777" w:rsidR="00C97916" w:rsidRPr="00A1115A" w:rsidRDefault="00C97916" w:rsidP="00C97916">
            <w:pPr>
              <w:pStyle w:val="TAC"/>
              <w:rPr>
                <w:rFonts w:eastAsia="DengXian"/>
                <w:lang w:eastAsia="zh-CN"/>
              </w:rPr>
            </w:pPr>
            <w:r w:rsidRPr="00A1115A">
              <w:rPr>
                <w:rFonts w:eastAsia="DengXian"/>
                <w:lang w:val="sv-SE" w:eastAsia="zh-CN"/>
              </w:rPr>
              <w:t>0</w:t>
            </w:r>
          </w:p>
        </w:tc>
      </w:tr>
      <w:tr w:rsidR="00C97916" w:rsidRPr="00A1115A" w14:paraId="2935199A"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2FDF89" w14:textId="77777777" w:rsidR="00C97916" w:rsidRPr="00A1115A" w:rsidRDefault="00C97916" w:rsidP="00C97916">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8847" w14:textId="77777777" w:rsidR="00C97916" w:rsidRPr="00A1115A" w:rsidRDefault="00C97916" w:rsidP="00C9791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C8C9"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9B50"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5D332A"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380A9B4"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10E5" w14:textId="77777777" w:rsidR="00C97916" w:rsidRPr="00A1115A" w:rsidRDefault="00C97916" w:rsidP="00C97916">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500" w14:textId="77777777" w:rsidR="00C97916" w:rsidRPr="00A1115A" w:rsidRDefault="00C97916" w:rsidP="00C97916">
            <w:pPr>
              <w:pStyle w:val="TAC"/>
              <w:rPr>
                <w:rFonts w:eastAsia="Yu Gothic" w:cs="Arial"/>
                <w:szCs w:val="18"/>
                <w:lang w:val="en-US"/>
              </w:rPr>
            </w:pPr>
            <w:r w:rsidRPr="00A1115A">
              <w:rPr>
                <w:rFonts w:eastAsia="DengXian" w:hint="eastAsia"/>
                <w:lang w:eastAsia="zh-CN"/>
              </w:rPr>
              <w:t>0</w:t>
            </w:r>
          </w:p>
        </w:tc>
      </w:tr>
      <w:tr w:rsidR="00C97916" w:rsidRPr="00A1115A" w14:paraId="07EEAE4B"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23F24C" w14:textId="77777777" w:rsidR="00C97916" w:rsidRPr="00A1115A" w:rsidRDefault="00C97916" w:rsidP="00C97916">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4724" w14:textId="77777777" w:rsidR="00C97916" w:rsidRPr="00A1115A" w:rsidRDefault="00C97916" w:rsidP="00C9791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D21E5" w14:textId="77777777" w:rsidR="00C97916" w:rsidRPr="00A1115A" w:rsidRDefault="00C97916" w:rsidP="00C9791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A24BC" w14:textId="77777777" w:rsidR="00C97916" w:rsidRPr="00A1115A" w:rsidRDefault="00C97916" w:rsidP="00C9791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FD01244"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C59AFF7"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07AE9" w14:textId="77777777" w:rsidR="00C97916" w:rsidRPr="00A1115A" w:rsidRDefault="00C97916" w:rsidP="00C97916">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810F0" w14:textId="77777777" w:rsidR="00C97916" w:rsidRPr="00A1115A" w:rsidRDefault="00C97916" w:rsidP="00C97916">
            <w:pPr>
              <w:pStyle w:val="TAC"/>
              <w:rPr>
                <w:rFonts w:eastAsia="DengXian"/>
                <w:lang w:eastAsia="zh-CN"/>
              </w:rPr>
            </w:pPr>
            <w:r>
              <w:rPr>
                <w:rFonts w:eastAsia="DengXian"/>
                <w:lang w:eastAsia="zh-CN"/>
              </w:rPr>
              <w:t>1</w:t>
            </w:r>
          </w:p>
        </w:tc>
      </w:tr>
      <w:tr w:rsidR="00C97916" w:rsidRPr="00A1115A" w14:paraId="4B10CD72"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A12452" w14:textId="77777777" w:rsidR="00C97916" w:rsidRPr="00A1115A" w:rsidRDefault="00C97916" w:rsidP="00C97916">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FB5D04" w14:textId="77777777" w:rsidR="00C97916" w:rsidRPr="00A1115A" w:rsidRDefault="00C97916" w:rsidP="00C9791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C4CA0" w14:textId="77777777" w:rsidR="00C97916" w:rsidRPr="00A1115A" w:rsidRDefault="00C97916" w:rsidP="00C97916">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7EB9" w14:textId="77777777" w:rsidR="00C97916" w:rsidRPr="00A1115A" w:rsidRDefault="00C97916" w:rsidP="00C97916">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BFE6EED"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AF24D58" w14:textId="77777777" w:rsidR="00C97916" w:rsidRPr="00A1115A" w:rsidRDefault="00C97916" w:rsidP="00C97916">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C8DFB3E" w14:textId="77777777" w:rsidR="00C97916" w:rsidRPr="00A1115A" w:rsidRDefault="00C97916" w:rsidP="00C97916">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EC3DEE" w14:textId="77777777" w:rsidR="00C97916" w:rsidRPr="00A1115A" w:rsidRDefault="00C97916" w:rsidP="00C97916">
            <w:pPr>
              <w:pStyle w:val="TAC"/>
              <w:rPr>
                <w:rFonts w:eastAsia="DengXian"/>
                <w:lang w:eastAsia="zh-CN"/>
              </w:rPr>
            </w:pPr>
            <w:r w:rsidRPr="00A1115A">
              <w:rPr>
                <w:rFonts w:eastAsia="DengXian" w:hint="eastAsia"/>
                <w:lang w:eastAsia="zh-CN"/>
              </w:rPr>
              <w:t>0</w:t>
            </w:r>
          </w:p>
        </w:tc>
      </w:tr>
      <w:tr w:rsidR="00C97916" w:rsidRPr="00A1115A" w14:paraId="648D5339"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5D2A" w14:textId="77777777" w:rsidR="00C97916" w:rsidRPr="00A1115A" w:rsidRDefault="00C97916" w:rsidP="00C97916">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EA6D" w14:textId="77777777" w:rsidR="00C97916" w:rsidRPr="00A1115A" w:rsidRDefault="00C97916" w:rsidP="00C9791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2D17"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4AEDC"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C51027"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098707"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EFBB" w14:textId="77777777" w:rsidR="00C97916" w:rsidRPr="00A1115A" w:rsidRDefault="00C97916" w:rsidP="00C97916">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D11F" w14:textId="77777777" w:rsidR="00C97916" w:rsidRPr="00A1115A" w:rsidRDefault="00C97916" w:rsidP="00C97916">
            <w:pPr>
              <w:pStyle w:val="TAC"/>
              <w:rPr>
                <w:rFonts w:eastAsia="Yu Gothic" w:cs="Arial"/>
                <w:szCs w:val="18"/>
                <w:lang w:val="en-US"/>
              </w:rPr>
            </w:pPr>
            <w:r w:rsidRPr="00A1115A">
              <w:rPr>
                <w:rFonts w:eastAsia="DengXian" w:hint="eastAsia"/>
                <w:lang w:val="x-none" w:eastAsia="zh-CN"/>
              </w:rPr>
              <w:t>0</w:t>
            </w:r>
          </w:p>
        </w:tc>
      </w:tr>
      <w:tr w:rsidR="00C97916" w:rsidRPr="00A1115A" w14:paraId="2F32C96D"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9E0E" w14:textId="77777777" w:rsidR="00C97916" w:rsidRPr="00A1115A" w:rsidRDefault="00C97916" w:rsidP="00C97916">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B96" w14:textId="77777777" w:rsidR="00C97916" w:rsidRPr="00A1115A" w:rsidRDefault="00C97916" w:rsidP="00C97916">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A4CA" w14:textId="77777777" w:rsidR="00C97916" w:rsidRPr="00A1115A" w:rsidRDefault="00C97916" w:rsidP="00C97916">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B76C" w14:textId="77777777" w:rsidR="00C97916" w:rsidRPr="00A1115A" w:rsidRDefault="00C97916" w:rsidP="00C97916">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EB95C22" w14:textId="77777777" w:rsidR="00C97916" w:rsidRPr="00A1115A" w:rsidRDefault="00C97916" w:rsidP="00C97916">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8108382" w14:textId="77777777" w:rsidR="00C97916" w:rsidRPr="00A1115A" w:rsidRDefault="00C97916" w:rsidP="00C97916">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CF25" w14:textId="77777777" w:rsidR="00C97916" w:rsidRPr="00A1115A" w:rsidRDefault="00C97916" w:rsidP="00C97916">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8BC5" w14:textId="77777777" w:rsidR="00C97916" w:rsidRPr="00A1115A" w:rsidRDefault="00C97916" w:rsidP="00C97916">
            <w:pPr>
              <w:pStyle w:val="TAC"/>
              <w:rPr>
                <w:rFonts w:eastAsia="Yu Gothic" w:cs="Arial"/>
                <w:szCs w:val="18"/>
                <w:lang w:val="en-US"/>
              </w:rPr>
            </w:pPr>
            <w:r w:rsidRPr="00A1115A">
              <w:rPr>
                <w:rFonts w:eastAsia="DengXian" w:hint="eastAsia"/>
                <w:lang w:val="x-none" w:eastAsia="zh-CN"/>
              </w:rPr>
              <w:t>0</w:t>
            </w:r>
          </w:p>
        </w:tc>
      </w:tr>
      <w:tr w:rsidR="00C97916" w:rsidRPr="00A1115A" w14:paraId="3A130858"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6631AA" w14:textId="77777777" w:rsidR="00C97916" w:rsidRPr="00A1115A" w:rsidRDefault="00C97916" w:rsidP="00C97916">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8C2325" w14:textId="77777777" w:rsidR="00C97916" w:rsidRPr="00A1115A" w:rsidRDefault="00C97916" w:rsidP="00C97916">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1ADC" w14:textId="77777777" w:rsidR="00C97916" w:rsidRPr="00A1115A" w:rsidRDefault="00C97916" w:rsidP="00C97916">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A4A" w14:textId="77777777" w:rsidR="00C97916" w:rsidRPr="00A1115A" w:rsidRDefault="00C97916" w:rsidP="00C97916">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9F0D7B" w14:textId="77777777" w:rsidR="00C97916" w:rsidRPr="00A1115A" w:rsidRDefault="00C97916" w:rsidP="00C97916">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9D51527" w14:textId="77777777" w:rsidR="00C97916" w:rsidRPr="00A1115A" w:rsidRDefault="00C97916" w:rsidP="00C97916">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6178" w14:textId="77777777" w:rsidR="00C97916" w:rsidRPr="00A1115A" w:rsidRDefault="00C97916" w:rsidP="00C97916">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0C70" w14:textId="77777777" w:rsidR="00C97916" w:rsidRPr="00A1115A" w:rsidRDefault="00C97916" w:rsidP="00C97916">
            <w:pPr>
              <w:pStyle w:val="TAC"/>
              <w:rPr>
                <w:rFonts w:eastAsia="Yu Gothic"/>
                <w:lang w:val="fi-FI"/>
              </w:rPr>
            </w:pPr>
            <w:r w:rsidRPr="00A1115A">
              <w:rPr>
                <w:rFonts w:eastAsia="Yu Gothic" w:cs="Arial"/>
                <w:szCs w:val="18"/>
                <w:lang w:val="en-US"/>
              </w:rPr>
              <w:t>0</w:t>
            </w:r>
          </w:p>
        </w:tc>
      </w:tr>
      <w:tr w:rsidR="00C97916" w:rsidRPr="00A1115A" w14:paraId="5671B53E" w14:textId="77777777" w:rsidTr="00C9791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733E1C7" w14:textId="77777777" w:rsidR="00C97916" w:rsidRPr="00A1115A" w:rsidRDefault="00C97916" w:rsidP="00C97916">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C693F8B" w14:textId="77777777" w:rsidR="00C97916" w:rsidRPr="00A1115A" w:rsidRDefault="00C97916" w:rsidP="00C9791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B6CD" w14:textId="77777777" w:rsidR="00C97916" w:rsidRPr="00A1115A" w:rsidRDefault="00C97916" w:rsidP="00C9791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A153" w14:textId="77777777" w:rsidR="00C97916" w:rsidRPr="00A1115A" w:rsidRDefault="00C97916" w:rsidP="00C9791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6F5D899"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83518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849C" w14:textId="77777777" w:rsidR="00C97916" w:rsidRPr="00A1115A" w:rsidRDefault="00C97916" w:rsidP="00C97916">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E36" w14:textId="77777777" w:rsidR="00C97916" w:rsidRPr="00A1115A" w:rsidRDefault="00C97916" w:rsidP="00C97916">
            <w:pPr>
              <w:pStyle w:val="TAC"/>
              <w:rPr>
                <w:rFonts w:eastAsia="Yu Gothic" w:cs="Arial"/>
                <w:szCs w:val="18"/>
                <w:lang w:val="en-US"/>
              </w:rPr>
            </w:pPr>
            <w:r>
              <w:rPr>
                <w:lang w:val="sv-SE"/>
              </w:rPr>
              <w:t>1</w:t>
            </w:r>
          </w:p>
        </w:tc>
      </w:tr>
      <w:tr w:rsidR="00C97916" w:rsidRPr="00A1115A" w14:paraId="1644D7AE"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42ED61"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999849F" w14:textId="77777777" w:rsidR="00C97916" w:rsidRPr="00A1115A" w:rsidRDefault="00C97916" w:rsidP="00C9791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8E32" w14:textId="77777777" w:rsidR="00C97916" w:rsidRDefault="00C97916" w:rsidP="00C9791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38E41D"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93FF1B"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8F18" w14:textId="77777777" w:rsidR="00C97916" w:rsidRDefault="00C97916" w:rsidP="00C97916">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4EED" w14:textId="77777777" w:rsidR="00C97916" w:rsidRDefault="00C97916" w:rsidP="00C97916">
            <w:pPr>
              <w:pStyle w:val="TAC"/>
              <w:rPr>
                <w:lang w:val="sv-SE"/>
              </w:rPr>
            </w:pPr>
            <w:r>
              <w:rPr>
                <w:lang w:val="sv-SE"/>
              </w:rPr>
              <w:t>4 and 5</w:t>
            </w:r>
          </w:p>
        </w:tc>
      </w:tr>
      <w:tr w:rsidR="00C97916" w:rsidRPr="00A1115A" w14:paraId="10C2F28B"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12F22B" w14:textId="77777777" w:rsidR="00C97916" w:rsidRPr="00A1115A" w:rsidRDefault="00C97916" w:rsidP="00C97916">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E15228" w14:textId="77777777" w:rsidR="00C97916" w:rsidRPr="00A1115A" w:rsidRDefault="00C97916" w:rsidP="00C97916">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B002" w14:textId="77777777" w:rsidR="00C97916" w:rsidRPr="00A1115A" w:rsidRDefault="00C97916" w:rsidP="00C9791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10B9" w14:textId="77777777" w:rsidR="00C97916" w:rsidRPr="00A1115A" w:rsidRDefault="00C97916" w:rsidP="00C9791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2C85470" w14:textId="77777777" w:rsidR="00C97916" w:rsidRPr="00A1115A" w:rsidRDefault="00C97916" w:rsidP="00C97916">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A5C0E4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849E" w14:textId="77777777" w:rsidR="00C97916" w:rsidRPr="00A1115A" w:rsidRDefault="00C97916" w:rsidP="00C97916">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734B" w14:textId="77777777" w:rsidR="00C97916" w:rsidRPr="00A1115A" w:rsidRDefault="00C97916" w:rsidP="00C97916">
            <w:pPr>
              <w:pStyle w:val="TAC"/>
              <w:rPr>
                <w:rFonts w:eastAsia="Yu Gothic" w:cs="Arial"/>
                <w:szCs w:val="18"/>
                <w:lang w:val="en-US"/>
              </w:rPr>
            </w:pPr>
            <w:r>
              <w:rPr>
                <w:lang w:val="sv-SE"/>
              </w:rPr>
              <w:t>0</w:t>
            </w:r>
          </w:p>
        </w:tc>
      </w:tr>
      <w:tr w:rsidR="00C97916" w:rsidRPr="00A1115A" w14:paraId="014E2AF4"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DF805C" w14:textId="77777777" w:rsidR="00C97916" w:rsidRPr="00372374" w:rsidRDefault="00C97916" w:rsidP="00C97916">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C164D" w14:textId="77777777" w:rsidR="00C97916" w:rsidRDefault="00C97916" w:rsidP="00C9791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4964" w14:textId="77777777" w:rsidR="00C97916" w:rsidRDefault="00C97916" w:rsidP="00C9791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0C2465" w14:textId="77777777" w:rsidR="00C97916" w:rsidRDefault="00C97916" w:rsidP="00C97916">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3ADD10D5"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9059" w14:textId="77777777" w:rsidR="00C97916" w:rsidRDefault="00C97916" w:rsidP="00C97916">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7F6B" w14:textId="77777777" w:rsidR="00C97916" w:rsidRDefault="00C97916" w:rsidP="00C97916">
            <w:pPr>
              <w:pStyle w:val="TAC"/>
              <w:rPr>
                <w:lang w:val="sv-SE"/>
              </w:rPr>
            </w:pPr>
            <w:r>
              <w:rPr>
                <w:lang w:val="sv-SE"/>
              </w:rPr>
              <w:t>4 and 5</w:t>
            </w:r>
          </w:p>
        </w:tc>
      </w:tr>
      <w:tr w:rsidR="00C97916" w:rsidRPr="00A1115A" w14:paraId="40C97FFC" w14:textId="77777777" w:rsidTr="00C9791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D28884" w14:textId="77777777" w:rsidR="00C97916" w:rsidRPr="00A1115A" w:rsidRDefault="00C97916" w:rsidP="00C97916">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CBFA6E" w14:textId="48F816B2" w:rsidR="00C97916" w:rsidRPr="00A1115A" w:rsidRDefault="00C97916" w:rsidP="00C97916">
            <w:pPr>
              <w:pStyle w:val="TAC"/>
              <w:rPr>
                <w:rFonts w:cs="Arial"/>
                <w:szCs w:val="18"/>
              </w:rPr>
            </w:pPr>
            <w:del w:id="61" w:author="jinwang (A)" w:date="2023-05-03T12:14:00Z">
              <w:r w:rsidDel="00516C35">
                <w:delText>n41</w:delText>
              </w:r>
              <w:r w:rsidDel="00516C35">
                <w:rPr>
                  <w:rFonts w:hint="eastAsia"/>
                  <w:vertAlign w:val="superscript"/>
                  <w:lang w:eastAsia="zh-CN"/>
                </w:rPr>
                <w:delText>3</w:delText>
              </w:r>
              <w:r w:rsidDel="00516C35">
                <w:rPr>
                  <w:vertAlign w:val="superscript"/>
                </w:rPr>
                <w:delText>,</w:delText>
              </w:r>
              <w:r w:rsidDel="00516C35">
                <w:rPr>
                  <w:rFonts w:hint="eastAsia"/>
                  <w:vertAlign w:val="superscript"/>
                  <w:lang w:eastAsia="zh-CN"/>
                </w:rPr>
                <w:delText>4</w:delText>
              </w:r>
            </w:del>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486E" w14:textId="77777777" w:rsidR="00C97916" w:rsidRPr="00A1115A" w:rsidRDefault="00C97916" w:rsidP="00C97916">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8CDD" w14:textId="77777777" w:rsidR="00C97916" w:rsidRPr="00A1115A" w:rsidRDefault="00C97916" w:rsidP="00C97916">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43EB927"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51CFDB"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D15B" w14:textId="77777777" w:rsidR="00C97916" w:rsidRPr="00A1115A" w:rsidRDefault="00C97916" w:rsidP="00C97916">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973A"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0</w:t>
            </w:r>
          </w:p>
        </w:tc>
      </w:tr>
      <w:tr w:rsidR="00C97916" w:rsidRPr="00A1115A" w14:paraId="548464E3" w14:textId="77777777" w:rsidTr="00C9791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3FC050" w14:textId="77777777" w:rsidR="00C97916" w:rsidRPr="00A1115A" w:rsidRDefault="00C97916" w:rsidP="00C9791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1C187C4" w14:textId="77777777" w:rsidR="00C97916" w:rsidRPr="00A1115A" w:rsidRDefault="00C97916" w:rsidP="00C9791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47B6" w14:textId="77777777" w:rsidR="00C97916" w:rsidRPr="00A1115A" w:rsidRDefault="00C97916" w:rsidP="00C97916">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0555" w14:textId="77777777" w:rsidR="00C97916" w:rsidRPr="00A1115A" w:rsidRDefault="00C97916" w:rsidP="00C97916">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075D28"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08D81C1"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81C3" w14:textId="77777777" w:rsidR="00C97916" w:rsidRPr="00A1115A" w:rsidRDefault="00C97916" w:rsidP="00C97916">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D59A" w14:textId="77777777" w:rsidR="00C97916" w:rsidRPr="00A1115A" w:rsidRDefault="00C97916" w:rsidP="00C97916">
            <w:pPr>
              <w:pStyle w:val="TAC"/>
              <w:rPr>
                <w:rFonts w:eastAsia="Yu Gothic" w:cs="Arial"/>
                <w:szCs w:val="18"/>
                <w:lang w:val="en-US"/>
              </w:rPr>
            </w:pPr>
            <w:r w:rsidRPr="00A1115A">
              <w:rPr>
                <w:rFonts w:eastAsia="Yu Gothic"/>
                <w:lang w:val="en-US"/>
              </w:rPr>
              <w:t>1</w:t>
            </w:r>
          </w:p>
        </w:tc>
      </w:tr>
      <w:tr w:rsidR="00C97916" w:rsidRPr="00A1115A" w14:paraId="02AFF352" w14:textId="77777777" w:rsidTr="00C9791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61F408A" w14:textId="77777777" w:rsidR="00C97916" w:rsidRPr="00A1115A" w:rsidRDefault="00C97916" w:rsidP="00C9791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7FBD370" w14:textId="4E153EF4" w:rsidR="00C97916" w:rsidRPr="00A1115A" w:rsidRDefault="00C97916" w:rsidP="00C97916">
            <w:pPr>
              <w:pStyle w:val="TAC"/>
              <w:rPr>
                <w:rFonts w:eastAsia="Yu Gothic" w:cs="Arial"/>
                <w:szCs w:val="18"/>
                <w:lang w:val="en-US"/>
              </w:rPr>
            </w:pPr>
            <w:del w:id="62" w:author="jinwang (A)" w:date="2023-05-03T12:15:00Z">
              <w:r w:rsidDel="00516C35">
                <w:rPr>
                  <w:rFonts w:cs="Arial"/>
                  <w:szCs w:val="18"/>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3959" w14:textId="77777777" w:rsidR="00C97916" w:rsidRPr="00A1115A" w:rsidRDefault="00C97916" w:rsidP="00C97916">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3ADA7" w14:textId="77777777" w:rsidR="00C97916" w:rsidRPr="00A1115A" w:rsidRDefault="00C97916" w:rsidP="00C97916">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9299A7D"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188E71"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6782" w14:textId="77777777" w:rsidR="00C97916" w:rsidRPr="00A1115A" w:rsidRDefault="00C97916" w:rsidP="00C97916">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B3A1" w14:textId="77777777" w:rsidR="00C97916" w:rsidRPr="00A1115A" w:rsidRDefault="00C97916" w:rsidP="00C97916">
            <w:pPr>
              <w:pStyle w:val="TAC"/>
              <w:rPr>
                <w:rFonts w:eastAsia="Yu Gothic"/>
                <w:lang w:val="en-US"/>
              </w:rPr>
            </w:pPr>
            <w:r>
              <w:rPr>
                <w:rFonts w:hint="eastAsia"/>
                <w:lang w:val="en-US" w:eastAsia="zh-CN"/>
              </w:rPr>
              <w:t>2</w:t>
            </w:r>
          </w:p>
        </w:tc>
      </w:tr>
      <w:tr w:rsidR="00C97916" w:rsidRPr="00A1115A" w14:paraId="6739E9A4" w14:textId="77777777" w:rsidTr="00C9791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3163D5F" w14:textId="77777777" w:rsidR="00C97916" w:rsidRPr="00A1115A" w:rsidRDefault="00C97916" w:rsidP="00C9791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73D4246" w14:textId="77777777" w:rsidR="00C97916" w:rsidRDefault="00C97916" w:rsidP="00C97916">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6355" w14:textId="77777777" w:rsidR="00C97916" w:rsidRPr="00045CDF" w:rsidRDefault="00C97916" w:rsidP="00C97916">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5693" w14:textId="77777777" w:rsidR="00C97916" w:rsidRPr="00045CDF" w:rsidRDefault="00C97916" w:rsidP="00C97916">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21CFCB3"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173AD2"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41F7" w14:textId="77777777" w:rsidR="00C97916" w:rsidRDefault="00C97916" w:rsidP="00C97916">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52A2" w14:textId="77777777" w:rsidR="00C97916" w:rsidRDefault="00C97916" w:rsidP="00C97916">
            <w:pPr>
              <w:pStyle w:val="TAC"/>
              <w:rPr>
                <w:lang w:val="en-US" w:eastAsia="zh-CN"/>
              </w:rPr>
            </w:pPr>
            <w:r>
              <w:rPr>
                <w:rFonts w:cs="Arial"/>
                <w:szCs w:val="18"/>
                <w:lang w:eastAsia="sv-SE"/>
              </w:rPr>
              <w:t>3</w:t>
            </w:r>
          </w:p>
        </w:tc>
      </w:tr>
      <w:tr w:rsidR="00C97916" w:rsidRPr="00A1115A" w14:paraId="68F40471" w14:textId="77777777" w:rsidTr="00C9791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51BC9"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C7B461" w14:textId="77777777" w:rsidR="00C97916" w:rsidRDefault="00C97916" w:rsidP="00C97916">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B638" w14:textId="77777777" w:rsidR="00C97916" w:rsidRPr="00045CDF" w:rsidRDefault="00C97916" w:rsidP="00C97916">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DDE590A"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60A8E2D"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415F" w14:textId="77777777" w:rsidR="00C97916" w:rsidRDefault="00C97916" w:rsidP="00C97916">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9814" w14:textId="77777777" w:rsidR="00C97916" w:rsidRDefault="00C97916" w:rsidP="00C97916">
            <w:pPr>
              <w:pStyle w:val="TAC"/>
              <w:rPr>
                <w:lang w:val="en-US" w:eastAsia="zh-CN"/>
              </w:rPr>
            </w:pPr>
            <w:r>
              <w:rPr>
                <w:lang w:val="en-US" w:eastAsia="zh-CN"/>
              </w:rPr>
              <w:t>4 and 5</w:t>
            </w:r>
          </w:p>
        </w:tc>
      </w:tr>
      <w:tr w:rsidR="00C97916" w:rsidRPr="00A1115A" w14:paraId="756E674F"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5B4055" w14:textId="77777777" w:rsidR="00C97916" w:rsidRPr="00A1115A" w:rsidRDefault="00C97916" w:rsidP="00C97916">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C0028C" w14:textId="0BE21A42" w:rsidR="00C97916" w:rsidRPr="00A1115A" w:rsidRDefault="00C97916" w:rsidP="00C97916">
            <w:pPr>
              <w:pStyle w:val="TAC"/>
              <w:rPr>
                <w:rFonts w:eastAsia="Yu Gothic"/>
                <w:lang w:val="en-US"/>
              </w:rPr>
            </w:pPr>
            <w:del w:id="63" w:author="jinwang (A)" w:date="2023-05-03T12:15:00Z">
              <w:r w:rsidDel="00516C35">
                <w:delText>n41</w:delText>
              </w:r>
              <w:r w:rsidDel="00516C35">
                <w:rPr>
                  <w:rFonts w:hint="eastAsia"/>
                  <w:vertAlign w:val="superscript"/>
                  <w:lang w:eastAsia="zh-CN"/>
                </w:rPr>
                <w:delText>3</w:delText>
              </w:r>
              <w:r w:rsidDel="00516C35">
                <w:rPr>
                  <w:vertAlign w:val="superscript"/>
                </w:rPr>
                <w:delText>,</w:delText>
              </w:r>
              <w:r w:rsidDel="00516C35">
                <w:rPr>
                  <w:rFonts w:hint="eastAsia"/>
                  <w:vertAlign w:val="superscript"/>
                  <w:lang w:eastAsia="zh-CN"/>
                </w:rPr>
                <w:delText>4</w:delText>
              </w:r>
            </w:del>
            <w:ins w:id="64" w:author="jinwang (A)" w:date="2023-05-03T12:15:00Z">
              <w:r w:rsidR="00516C35">
                <w:rPr>
                  <w:vertAlign w:val="superscript"/>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B6DC" w14:textId="77777777" w:rsidR="00C97916" w:rsidRPr="00A1115A" w:rsidRDefault="00C97916" w:rsidP="00C97916">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F574" w14:textId="77777777" w:rsidR="00C97916" w:rsidRPr="00A1115A" w:rsidRDefault="00C97916" w:rsidP="00C97916">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BA53AE" w14:textId="77777777" w:rsidR="00C97916" w:rsidRPr="00A1115A" w:rsidRDefault="00C97916" w:rsidP="00C97916">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2933AB"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011E5" w14:textId="77777777" w:rsidR="00C97916" w:rsidRPr="00A1115A" w:rsidRDefault="00C97916" w:rsidP="00C97916">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51D1" w14:textId="77777777" w:rsidR="00C97916" w:rsidRPr="00A1115A" w:rsidRDefault="00C97916" w:rsidP="00C97916">
            <w:pPr>
              <w:pStyle w:val="TAC"/>
              <w:rPr>
                <w:rFonts w:eastAsia="Yu Gothic"/>
                <w:lang w:val="en-US"/>
              </w:rPr>
            </w:pPr>
            <w:r>
              <w:rPr>
                <w:rFonts w:cs="Arial"/>
                <w:szCs w:val="18"/>
                <w:lang w:eastAsia="sv-SE"/>
              </w:rPr>
              <w:t>0</w:t>
            </w:r>
          </w:p>
        </w:tc>
      </w:tr>
      <w:tr w:rsidR="00C97916" w:rsidRPr="00A1115A" w14:paraId="6F89E60C"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77E3E3B" w14:textId="77777777" w:rsidR="00C97916" w:rsidRDefault="00C97916" w:rsidP="00C97916">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1263314" w14:textId="77777777" w:rsidR="00C97916" w:rsidRDefault="00C97916" w:rsidP="00C97916">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5159" w14:textId="77777777" w:rsidR="00C97916" w:rsidRDefault="00C97916" w:rsidP="00C97916">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F7776F6"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749D" w14:textId="77777777" w:rsidR="00C97916" w:rsidRDefault="00C97916" w:rsidP="00C97916">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7C2F" w14:textId="77777777" w:rsidR="00C97916" w:rsidRDefault="00C97916" w:rsidP="00C97916">
            <w:pPr>
              <w:pStyle w:val="TAC"/>
              <w:rPr>
                <w:rFonts w:cs="Arial"/>
                <w:szCs w:val="18"/>
                <w:lang w:eastAsia="sv-SE"/>
              </w:rPr>
            </w:pPr>
            <w:r>
              <w:rPr>
                <w:rFonts w:cs="Arial"/>
                <w:szCs w:val="18"/>
                <w:lang w:eastAsia="sv-SE"/>
              </w:rPr>
              <w:t>4 and 5</w:t>
            </w:r>
          </w:p>
        </w:tc>
      </w:tr>
      <w:tr w:rsidR="00C97916" w:rsidRPr="00A1115A" w14:paraId="31439A4B" w14:textId="77777777" w:rsidTr="00C9791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4B456F" w14:textId="77777777" w:rsidR="00C97916" w:rsidRPr="00A1115A" w:rsidRDefault="00C97916" w:rsidP="00C97916">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B37C88" w14:textId="5D33F3F0" w:rsidR="00C97916" w:rsidRPr="00A1115A" w:rsidRDefault="00C97916" w:rsidP="00C97916">
            <w:pPr>
              <w:pStyle w:val="TAC"/>
              <w:rPr>
                <w:rFonts w:eastAsia="Yu Gothic"/>
                <w:lang w:val="en-US"/>
              </w:rPr>
            </w:pPr>
            <w:del w:id="65" w:author="jinwang (A)" w:date="2023-05-03T12:15:00Z">
              <w:r w:rsidDel="00516C35">
                <w:delText>n41</w:delText>
              </w:r>
              <w:r w:rsidDel="00516C35">
                <w:rPr>
                  <w:rFonts w:hint="eastAsia"/>
                  <w:vertAlign w:val="superscript"/>
                  <w:lang w:eastAsia="zh-CN"/>
                </w:rPr>
                <w:delText>3</w:delText>
              </w:r>
            </w:del>
            <w:ins w:id="66" w:author="jinwang (A)" w:date="2023-05-03T12:15:00Z">
              <w:r w:rsidR="00516C35">
                <w:rPr>
                  <w:vertAlign w:val="superscript"/>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32A3" w14:textId="77777777" w:rsidR="00C97916" w:rsidRPr="00A1115A" w:rsidRDefault="00C97916" w:rsidP="00C97916">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911F" w14:textId="77777777" w:rsidR="00C97916" w:rsidRPr="00A1115A" w:rsidRDefault="00C97916" w:rsidP="00C97916">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68407C" w14:textId="77777777" w:rsidR="00C97916" w:rsidRPr="00A1115A" w:rsidRDefault="00C97916" w:rsidP="00C97916">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7E8FF2" w14:textId="77777777" w:rsidR="00C97916" w:rsidRPr="00A1115A" w:rsidRDefault="00C97916" w:rsidP="00C97916">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E18D" w14:textId="77777777" w:rsidR="00C97916" w:rsidRPr="00A1115A" w:rsidRDefault="00C97916" w:rsidP="00C9791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D9F43" w14:textId="77777777" w:rsidR="00C97916" w:rsidRPr="00A1115A" w:rsidRDefault="00C97916" w:rsidP="00C97916">
            <w:pPr>
              <w:pStyle w:val="TAC"/>
              <w:rPr>
                <w:rFonts w:eastAsia="Yu Gothic"/>
                <w:lang w:val="en-US"/>
              </w:rPr>
            </w:pPr>
            <w:r>
              <w:rPr>
                <w:rFonts w:eastAsia="Yu Gothic"/>
                <w:lang w:val="en-US"/>
              </w:rPr>
              <w:t>0</w:t>
            </w:r>
          </w:p>
        </w:tc>
      </w:tr>
      <w:tr w:rsidR="00C97916" w:rsidRPr="00A1115A" w14:paraId="46608857" w14:textId="77777777" w:rsidTr="00C9791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82F7A1"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62A0CD" w14:textId="77777777" w:rsidR="00C97916" w:rsidRPr="00A1115A" w:rsidRDefault="00C97916" w:rsidP="00C97916">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C9F" w14:textId="77777777" w:rsidR="00C97916" w:rsidRPr="00A1115A" w:rsidRDefault="00C97916" w:rsidP="00C97916">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99C9" w14:textId="77777777" w:rsidR="00C97916" w:rsidRPr="00A1115A" w:rsidRDefault="00C97916" w:rsidP="00C9791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29D11" w14:textId="77777777" w:rsidR="00C97916" w:rsidRPr="00A1115A" w:rsidRDefault="00C97916" w:rsidP="00C97916">
            <w:pPr>
              <w:pStyle w:val="TAC"/>
              <w:rPr>
                <w:rFonts w:eastAsia="Yu Gothic"/>
                <w:lang w:val="en-US"/>
              </w:rPr>
            </w:pPr>
            <w:r>
              <w:rPr>
                <w:rFonts w:eastAsia="Yu Gothic"/>
                <w:lang w:val="en-US"/>
              </w:rPr>
              <w:t>4 and 5</w:t>
            </w:r>
          </w:p>
        </w:tc>
      </w:tr>
      <w:tr w:rsidR="00C97916" w:rsidRPr="00A1115A" w14:paraId="5E36D018" w14:textId="77777777" w:rsidTr="00C9791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5B526B" w14:textId="77777777" w:rsidR="00C97916" w:rsidRPr="00A1115A" w:rsidRDefault="00C97916" w:rsidP="00C97916">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57A0F"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6B38" w14:textId="77777777" w:rsidR="00C97916" w:rsidRPr="00A1115A" w:rsidRDefault="00C97916" w:rsidP="00C97916">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F611" w14:textId="77777777" w:rsidR="00C97916" w:rsidRPr="00A1115A" w:rsidRDefault="00C97916" w:rsidP="00C97916">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DE941"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8BA3ED9"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9FBAD" w14:textId="77777777" w:rsidR="00C97916" w:rsidRPr="00A1115A" w:rsidRDefault="00C97916" w:rsidP="00C97916">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8E49A" w14:textId="77777777" w:rsidR="00C97916" w:rsidRPr="00A1115A" w:rsidRDefault="00C97916" w:rsidP="00C97916">
            <w:pPr>
              <w:pStyle w:val="TAC"/>
              <w:rPr>
                <w:rFonts w:eastAsia="Yu Gothic"/>
                <w:lang w:val="en-US"/>
              </w:rPr>
            </w:pPr>
            <w:r w:rsidRPr="00A1115A">
              <w:rPr>
                <w:rFonts w:eastAsia="Yu Gothic"/>
                <w:lang w:val="en-US"/>
              </w:rPr>
              <w:t>0</w:t>
            </w:r>
          </w:p>
        </w:tc>
      </w:tr>
      <w:tr w:rsidR="00C97916" w:rsidRPr="00A1115A" w14:paraId="61972AD3" w14:textId="77777777" w:rsidTr="00C97916">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DA14FD" w14:textId="77777777" w:rsidR="00C97916" w:rsidRPr="00A1115A" w:rsidRDefault="00C97916" w:rsidP="00C97916">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419D0"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E342" w14:textId="77777777" w:rsidR="00C97916" w:rsidRPr="00A1115A" w:rsidRDefault="00C97916" w:rsidP="00C97916">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1245" w14:textId="77777777" w:rsidR="00C97916" w:rsidRPr="00A1115A" w:rsidRDefault="00C97916" w:rsidP="00C97916">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46E338"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A87A274"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FE15" w14:textId="77777777" w:rsidR="00C97916" w:rsidRPr="00A1115A" w:rsidRDefault="00C97916" w:rsidP="00C97916">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73191D" w14:textId="77777777" w:rsidR="00C97916" w:rsidRPr="00A1115A" w:rsidRDefault="00C97916" w:rsidP="00C97916">
            <w:pPr>
              <w:pStyle w:val="TAC"/>
              <w:rPr>
                <w:rFonts w:eastAsia="Yu Gothic"/>
                <w:lang w:val="en-US"/>
              </w:rPr>
            </w:pPr>
            <w:r>
              <w:rPr>
                <w:rFonts w:eastAsia="Yu Gothic"/>
                <w:lang w:val="en-US"/>
              </w:rPr>
              <w:t>1</w:t>
            </w:r>
          </w:p>
        </w:tc>
      </w:tr>
      <w:tr w:rsidR="00C97916" w:rsidRPr="00A1115A" w14:paraId="425DDD6B" w14:textId="77777777" w:rsidTr="00C9791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52D0D1"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DEE8" w14:textId="77777777" w:rsidR="00C97916" w:rsidRPr="00A1115A" w:rsidRDefault="00C97916" w:rsidP="00C9791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4338"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AC7C"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1E1F586" w14:textId="77777777" w:rsidR="00C97916" w:rsidRPr="00A1115A" w:rsidRDefault="00C97916" w:rsidP="00C97916">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9505C7" w14:textId="77777777" w:rsidR="00C97916" w:rsidRPr="00A1115A" w:rsidRDefault="00C97916" w:rsidP="00C97916">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B4C94" w14:textId="77777777" w:rsidR="00C97916" w:rsidRPr="00A1115A" w:rsidRDefault="00C97916" w:rsidP="00C97916">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5A6D4" w14:textId="77777777" w:rsidR="00C97916" w:rsidRPr="00A1115A" w:rsidRDefault="00C97916" w:rsidP="00C97916">
            <w:pPr>
              <w:pStyle w:val="TAC"/>
              <w:rPr>
                <w:rFonts w:eastAsia="Yu Gothic" w:cs="Arial"/>
                <w:szCs w:val="18"/>
                <w:lang w:val="en-US"/>
              </w:rPr>
            </w:pPr>
            <w:r w:rsidRPr="00A1115A">
              <w:rPr>
                <w:szCs w:val="18"/>
                <w:lang w:val="en-US" w:eastAsia="zh-CN"/>
              </w:rPr>
              <w:t>0</w:t>
            </w:r>
          </w:p>
        </w:tc>
      </w:tr>
      <w:tr w:rsidR="00C97916" w:rsidRPr="00A1115A" w14:paraId="146D396B" w14:textId="77777777" w:rsidTr="00C9791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60439E0" w14:textId="77777777" w:rsidR="00C97916" w:rsidRPr="00A1115A" w:rsidRDefault="00C97916" w:rsidP="00C9791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FE5A" w14:textId="77777777" w:rsidR="00C97916" w:rsidRPr="00A1115A" w:rsidRDefault="00C97916" w:rsidP="00C9791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6A1B" w14:textId="77777777" w:rsidR="00C97916" w:rsidRPr="00A1115A" w:rsidRDefault="00C97916" w:rsidP="00C9791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7C7A"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D13907"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8579D0" w14:textId="77777777" w:rsidR="00C97916" w:rsidRPr="00A1115A" w:rsidRDefault="00C97916" w:rsidP="00C97916">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0A36" w14:textId="77777777" w:rsidR="00C97916" w:rsidRPr="00A1115A" w:rsidRDefault="00C97916" w:rsidP="00C97916">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97F4"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2DB45DFE" w14:textId="77777777" w:rsidTr="00C9791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40862D"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510C" w14:textId="77777777" w:rsidR="00C97916" w:rsidRPr="00A1115A" w:rsidRDefault="00C97916" w:rsidP="00C9791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3E5C"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12C9"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1D867CF" w14:textId="77777777" w:rsidR="00C97916" w:rsidRPr="00A1115A" w:rsidRDefault="00C97916" w:rsidP="00C97916">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135249" w14:textId="77777777" w:rsidR="00C97916" w:rsidRPr="00A1115A" w:rsidRDefault="00C97916" w:rsidP="00C97916">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6526" w14:textId="77777777" w:rsidR="00C97916" w:rsidRPr="00A1115A" w:rsidRDefault="00C97916" w:rsidP="00C97916">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7092" w14:textId="77777777" w:rsidR="00C97916" w:rsidRPr="00A1115A" w:rsidRDefault="00C97916" w:rsidP="00C97916">
            <w:pPr>
              <w:pStyle w:val="TAC"/>
              <w:rPr>
                <w:rFonts w:eastAsia="Yu Gothic" w:cs="Arial"/>
                <w:szCs w:val="18"/>
                <w:lang w:val="en-US"/>
              </w:rPr>
            </w:pPr>
            <w:r w:rsidRPr="00A1115A">
              <w:rPr>
                <w:szCs w:val="18"/>
                <w:lang w:val="en-US" w:eastAsia="zh-CN"/>
              </w:rPr>
              <w:t>0</w:t>
            </w:r>
          </w:p>
        </w:tc>
      </w:tr>
      <w:tr w:rsidR="00C97916" w:rsidRPr="00A1115A" w14:paraId="23E4BDD5" w14:textId="77777777" w:rsidTr="00C9791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86A1A7" w14:textId="77777777" w:rsidR="00C97916" w:rsidRPr="00A1115A" w:rsidRDefault="00C97916" w:rsidP="00C9791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6F56" w14:textId="77777777" w:rsidR="00C97916" w:rsidRPr="00A1115A" w:rsidRDefault="00C97916" w:rsidP="00C9791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03732" w14:textId="77777777" w:rsidR="00C97916" w:rsidRPr="00A1115A" w:rsidRDefault="00C97916" w:rsidP="00C9791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43DD"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627929"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BCEE7BF" w14:textId="77777777" w:rsidR="00C97916" w:rsidRPr="00A1115A" w:rsidRDefault="00C97916" w:rsidP="00C9791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59A9" w14:textId="77777777" w:rsidR="00C97916" w:rsidRPr="00A1115A" w:rsidRDefault="00C97916" w:rsidP="00C97916">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88FA"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2D44AE18" w14:textId="77777777" w:rsidTr="00C9791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9535425" w14:textId="77777777" w:rsidR="00C97916" w:rsidRPr="00A1115A" w:rsidRDefault="00C97916" w:rsidP="00C97916">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CFD906"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57CE4" w14:textId="77777777" w:rsidR="00C97916" w:rsidRPr="00A1115A" w:rsidRDefault="00C97916" w:rsidP="00C97916">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1C21" w14:textId="77777777" w:rsidR="00C97916" w:rsidRPr="00A1115A" w:rsidRDefault="00C97916" w:rsidP="00C97916">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F250E01"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972B7B"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F5EA" w14:textId="77777777" w:rsidR="00C97916" w:rsidRPr="00A1115A" w:rsidRDefault="00C97916" w:rsidP="00C97916">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5B886"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0</w:t>
            </w:r>
          </w:p>
        </w:tc>
      </w:tr>
      <w:tr w:rsidR="00C97916" w:rsidRPr="00A1115A" w14:paraId="44A76C91" w14:textId="77777777" w:rsidTr="00C9791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ED7A3A6" w14:textId="77777777" w:rsidR="00C97916" w:rsidRPr="00A1115A" w:rsidRDefault="00C97916" w:rsidP="00C9791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1AE0017" w14:textId="77777777" w:rsidR="00C97916" w:rsidRPr="00A1115A" w:rsidRDefault="00C97916" w:rsidP="00C9791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605A" w14:textId="77777777" w:rsidR="00C97916" w:rsidRPr="00A1115A" w:rsidRDefault="00C97916" w:rsidP="00C97916">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290D" w14:textId="77777777" w:rsidR="00C97916" w:rsidRPr="00A1115A" w:rsidRDefault="00C97916" w:rsidP="00C97916">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9928EB8"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7A0F2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2EFDB" w14:textId="77777777" w:rsidR="00C97916" w:rsidRPr="00A1115A" w:rsidRDefault="00C97916" w:rsidP="00C97916">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4FF" w14:textId="77777777" w:rsidR="00C97916" w:rsidRPr="00A1115A" w:rsidRDefault="00C97916" w:rsidP="00C97916">
            <w:pPr>
              <w:pStyle w:val="TAC"/>
              <w:rPr>
                <w:lang w:val="en-US"/>
              </w:rPr>
            </w:pPr>
            <w:r w:rsidRPr="00A1115A">
              <w:rPr>
                <w:rFonts w:hint="eastAsia"/>
                <w:lang w:val="en-US" w:eastAsia="zh-CN"/>
              </w:rPr>
              <w:t>1</w:t>
            </w:r>
          </w:p>
        </w:tc>
      </w:tr>
      <w:tr w:rsidR="00C97916" w:rsidRPr="00A1115A" w14:paraId="27581465" w14:textId="77777777" w:rsidTr="00C9791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5FCE019" w14:textId="77777777" w:rsidR="00C97916" w:rsidRPr="00A1115A" w:rsidRDefault="00C97916" w:rsidP="00C9791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12E0EBA" w14:textId="77777777" w:rsidR="00C97916" w:rsidRPr="00A1115A" w:rsidRDefault="00C97916" w:rsidP="00C9791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C1C6" w14:textId="77777777" w:rsidR="00C97916" w:rsidRPr="00A1115A" w:rsidRDefault="00C97916" w:rsidP="00C97916">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985B" w14:textId="77777777" w:rsidR="00C97916" w:rsidRPr="00A1115A" w:rsidRDefault="00C97916" w:rsidP="00C97916">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0CEA337"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2584BC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C544" w14:textId="77777777" w:rsidR="00C97916" w:rsidRPr="00A1115A" w:rsidRDefault="00C97916" w:rsidP="00C97916">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843F" w14:textId="77777777" w:rsidR="00C97916" w:rsidRPr="00A1115A" w:rsidRDefault="00C97916" w:rsidP="00C97916">
            <w:pPr>
              <w:pStyle w:val="TAC"/>
              <w:rPr>
                <w:lang w:val="en-US" w:eastAsia="zh-CN"/>
              </w:rPr>
            </w:pPr>
            <w:r>
              <w:rPr>
                <w:lang w:val="en-US" w:eastAsia="zh-CN"/>
              </w:rPr>
              <w:t>2</w:t>
            </w:r>
          </w:p>
        </w:tc>
      </w:tr>
      <w:tr w:rsidR="00C97916" w:rsidRPr="00A1115A" w14:paraId="37BAD2FF"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913204F" w14:textId="77777777" w:rsidR="00C97916" w:rsidRPr="00A1115A" w:rsidRDefault="00C97916" w:rsidP="00C9791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DCB6AB0" w14:textId="77777777" w:rsidR="00C97916" w:rsidRPr="00A1115A" w:rsidRDefault="00C97916" w:rsidP="00C97916">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C2AC" w14:textId="77777777" w:rsidR="00C97916" w:rsidRPr="00F8724E" w:rsidRDefault="00C97916" w:rsidP="00C97916">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3E10724"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DBD4E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9B08" w14:textId="77777777" w:rsidR="00C97916" w:rsidRPr="00A1115A" w:rsidRDefault="00C97916" w:rsidP="00C97916">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6350" w14:textId="77777777" w:rsidR="00C97916" w:rsidRDefault="00C97916" w:rsidP="00C97916">
            <w:pPr>
              <w:pStyle w:val="TAC"/>
              <w:rPr>
                <w:lang w:val="en-US" w:eastAsia="zh-CN"/>
              </w:rPr>
            </w:pPr>
            <w:r>
              <w:rPr>
                <w:lang w:val="en-US" w:eastAsia="zh-CN"/>
              </w:rPr>
              <w:t>4 and 5</w:t>
            </w:r>
          </w:p>
        </w:tc>
      </w:tr>
      <w:tr w:rsidR="00C97916" w:rsidRPr="00A1115A" w14:paraId="786BC0AF"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53D5FCC"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E90E2CF"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06E6" w14:textId="77777777" w:rsidR="00C97916" w:rsidRPr="00A1115A" w:rsidRDefault="00C97916" w:rsidP="00C97916">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8E61" w14:textId="77777777" w:rsidR="00C97916" w:rsidRPr="00A1115A" w:rsidRDefault="00C97916" w:rsidP="00C97916">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9ADFD7F" w14:textId="77777777" w:rsidR="00C97916" w:rsidRPr="00A1115A" w:rsidRDefault="00C97916" w:rsidP="00C97916">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2E2DE4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4933" w14:textId="77777777" w:rsidR="00C97916" w:rsidRPr="00A1115A" w:rsidRDefault="00C97916" w:rsidP="00C97916">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014D4" w14:textId="77777777" w:rsidR="00C97916" w:rsidRPr="00A1115A" w:rsidRDefault="00C97916" w:rsidP="00C97916">
            <w:pPr>
              <w:pStyle w:val="TAC"/>
              <w:rPr>
                <w:lang w:val="en-US" w:eastAsia="zh-CN"/>
              </w:rPr>
            </w:pPr>
            <w:r>
              <w:rPr>
                <w:rFonts w:eastAsia="DengXian"/>
                <w:lang w:val="fi-FI" w:eastAsia="zh-CN"/>
              </w:rPr>
              <w:t>0</w:t>
            </w:r>
          </w:p>
        </w:tc>
      </w:tr>
      <w:tr w:rsidR="00C97916" w:rsidRPr="00A1115A" w14:paraId="5508AC8F" w14:textId="77777777" w:rsidTr="00C97916">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CBF834" w14:textId="77777777" w:rsidR="00C97916" w:rsidRPr="00A1115A" w:rsidRDefault="00C97916" w:rsidP="00C97916">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FDBBD5" w14:textId="77777777" w:rsidR="00C97916" w:rsidRPr="00A1115A" w:rsidRDefault="00C97916" w:rsidP="00C97916">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A528" w14:textId="77777777" w:rsidR="00C97916" w:rsidRPr="00A1115A" w:rsidRDefault="00C97916" w:rsidP="00C97916">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D403" w14:textId="77777777" w:rsidR="00C97916" w:rsidRPr="00A1115A" w:rsidRDefault="00C97916" w:rsidP="00C97916">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02140D1"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C087F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2BDF52" w14:textId="77777777" w:rsidR="00C97916" w:rsidRPr="00A1115A" w:rsidRDefault="00C97916" w:rsidP="00C97916">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5234487" w14:textId="77777777" w:rsidR="00C97916" w:rsidRPr="00A1115A" w:rsidRDefault="00C97916" w:rsidP="00C97916">
            <w:pPr>
              <w:pStyle w:val="TAC"/>
              <w:rPr>
                <w:rFonts w:eastAsia="DengXian"/>
                <w:lang w:val="en-US" w:eastAsia="zh-CN"/>
              </w:rPr>
            </w:pPr>
            <w:r w:rsidRPr="00A1115A">
              <w:rPr>
                <w:rFonts w:eastAsia="DengXian" w:hint="eastAsia"/>
                <w:lang w:val="x-none" w:eastAsia="zh-CN"/>
              </w:rPr>
              <w:t>0</w:t>
            </w:r>
          </w:p>
        </w:tc>
      </w:tr>
      <w:tr w:rsidR="00C97916" w:rsidRPr="00A1115A" w14:paraId="0D767AFB" w14:textId="77777777" w:rsidTr="00C97916">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8D0C8A9"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CAEC5A7" w14:textId="77777777" w:rsidR="00C97916" w:rsidRPr="00A1115A" w:rsidRDefault="00C97916" w:rsidP="00C97916">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4B5F" w14:textId="77777777" w:rsidR="00C97916" w:rsidRPr="00A1115A" w:rsidRDefault="00C97916" w:rsidP="00C97916">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9153BBB"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11B9A"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5AC8BEE" w14:textId="77777777" w:rsidR="00C97916" w:rsidRPr="00A1115A" w:rsidRDefault="00C97916" w:rsidP="00C97916">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7811103" w14:textId="77777777" w:rsidR="00C97916" w:rsidRPr="00A1115A" w:rsidRDefault="00C97916" w:rsidP="00C97916">
            <w:pPr>
              <w:pStyle w:val="TAC"/>
              <w:rPr>
                <w:rFonts w:eastAsia="DengXian"/>
                <w:lang w:val="x-none" w:eastAsia="zh-CN"/>
              </w:rPr>
            </w:pPr>
            <w:r>
              <w:rPr>
                <w:rFonts w:eastAsia="DengXian"/>
                <w:lang w:val="fi-FI" w:eastAsia="zh-CN"/>
              </w:rPr>
              <w:t>4 and 5</w:t>
            </w:r>
          </w:p>
        </w:tc>
      </w:tr>
      <w:tr w:rsidR="00C97916" w:rsidRPr="00A1115A" w14:paraId="3AC3C256"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58AF53" w14:textId="77777777" w:rsidR="00C97916" w:rsidRPr="00A1115A" w:rsidRDefault="00C97916" w:rsidP="00C97916">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4AC937" w14:textId="26040E9C" w:rsidR="00C97916" w:rsidRPr="005B0430" w:rsidDel="00516C35" w:rsidRDefault="00C97916" w:rsidP="005D6A31">
            <w:pPr>
              <w:keepNext/>
              <w:keepLines/>
              <w:spacing w:after="0"/>
              <w:jc w:val="center"/>
              <w:rPr>
                <w:del w:id="67" w:author="jinwang (A)" w:date="2023-05-03T12:15:00Z"/>
                <w:rFonts w:ascii="Arial" w:eastAsiaTheme="minorEastAsia" w:hAnsi="Arial"/>
                <w:sz w:val="18"/>
                <w:lang w:val="en-US"/>
              </w:rPr>
            </w:pPr>
            <w:del w:id="68" w:author="jinwang (A)" w:date="2023-05-03T12:15:00Z">
              <w:r w:rsidRPr="005B0430" w:rsidDel="00516C35">
                <w:rPr>
                  <w:rFonts w:ascii="Arial" w:eastAsiaTheme="minorEastAsia" w:hAnsi="Arial"/>
                  <w:sz w:val="18"/>
                  <w:lang w:val="en-US"/>
                </w:rPr>
                <w:delText>n77</w:delText>
              </w:r>
              <w:r w:rsidRPr="005B0430" w:rsidDel="00516C35">
                <w:rPr>
                  <w:rFonts w:ascii="Arial" w:eastAsiaTheme="minorEastAsia" w:hAnsi="Arial"/>
                  <w:sz w:val="18"/>
                  <w:vertAlign w:val="superscript"/>
                  <w:lang w:eastAsia="zh-CN"/>
                </w:rPr>
                <w:delText>3</w:delText>
              </w:r>
              <w:r w:rsidRPr="005B0430" w:rsidDel="00516C35">
                <w:rPr>
                  <w:rFonts w:ascii="Arial" w:eastAsiaTheme="minorEastAsia" w:hAnsi="Arial"/>
                  <w:sz w:val="18"/>
                  <w:vertAlign w:val="superscript"/>
                </w:rPr>
                <w:delText>,</w:delText>
              </w:r>
              <w:r w:rsidRPr="005B0430" w:rsidDel="00516C35">
                <w:rPr>
                  <w:rFonts w:ascii="Arial" w:eastAsiaTheme="minorEastAsia" w:hAnsi="Arial"/>
                  <w:sz w:val="18"/>
                  <w:vertAlign w:val="superscript"/>
                  <w:lang w:eastAsia="zh-CN"/>
                </w:rPr>
                <w:delText>4</w:delText>
              </w:r>
            </w:del>
          </w:p>
          <w:p w14:paraId="7E15F015" w14:textId="77777777" w:rsidR="00C97916" w:rsidRPr="00A1115A" w:rsidRDefault="00C97916" w:rsidP="00B678B9">
            <w:pPr>
              <w:keepNext/>
              <w:keepLines/>
              <w:spacing w:after="0"/>
              <w:jc w:val="center"/>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632C" w14:textId="77777777" w:rsidR="00C97916" w:rsidRPr="00A1115A" w:rsidRDefault="00C97916" w:rsidP="00C97916">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471C" w14:textId="77777777" w:rsidR="00C97916" w:rsidRPr="00A1115A" w:rsidRDefault="00C97916" w:rsidP="00C97916">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B41B284"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6A7EB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248D"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13C8" w14:textId="77777777" w:rsidR="00C97916" w:rsidRPr="00A1115A" w:rsidRDefault="00C97916" w:rsidP="00C97916">
            <w:pPr>
              <w:pStyle w:val="TAC"/>
              <w:rPr>
                <w:lang w:val="en-US"/>
              </w:rPr>
            </w:pPr>
            <w:r w:rsidRPr="00A1115A">
              <w:rPr>
                <w:rFonts w:eastAsia="DengXian" w:hint="eastAsia"/>
                <w:lang w:val="en-US" w:eastAsia="zh-CN"/>
              </w:rPr>
              <w:t>0</w:t>
            </w:r>
          </w:p>
        </w:tc>
      </w:tr>
      <w:tr w:rsidR="00C97916" w:rsidRPr="00A1115A" w14:paraId="4E7DABEF" w14:textId="77777777" w:rsidTr="00C9791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033F8D" w14:textId="77777777" w:rsidR="00C97916" w:rsidRPr="00A1115A" w:rsidRDefault="00C97916" w:rsidP="00C97916">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EA9C3B0" w14:textId="77777777" w:rsidR="00C97916" w:rsidRPr="00A1115A" w:rsidRDefault="00C97916" w:rsidP="00C9791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0B02" w14:textId="77777777" w:rsidR="00C97916" w:rsidRPr="00A1115A" w:rsidRDefault="00C97916" w:rsidP="00C97916">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4ED" w14:textId="77777777" w:rsidR="00C97916" w:rsidRPr="00A1115A" w:rsidRDefault="00C97916" w:rsidP="00C97916">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6AF42D6" w14:textId="77777777" w:rsidR="00C97916" w:rsidRPr="00A1115A" w:rsidRDefault="00C97916" w:rsidP="00C9791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A3E44E"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7900" w14:textId="77777777" w:rsidR="00C97916" w:rsidRPr="00A1115A" w:rsidRDefault="00C97916" w:rsidP="00C97916">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C7CC" w14:textId="77777777" w:rsidR="00C97916" w:rsidRPr="00A1115A" w:rsidRDefault="00C97916" w:rsidP="00C97916">
            <w:pPr>
              <w:pStyle w:val="TAC"/>
              <w:rPr>
                <w:lang w:val="en-US" w:eastAsia="zh-CN"/>
              </w:rPr>
            </w:pPr>
            <w:r w:rsidRPr="00A1115A">
              <w:rPr>
                <w:rFonts w:hint="eastAsia"/>
                <w:lang w:val="en-US" w:eastAsia="zh-CN"/>
              </w:rPr>
              <w:t>1</w:t>
            </w:r>
          </w:p>
        </w:tc>
      </w:tr>
      <w:tr w:rsidR="00C97916" w:rsidRPr="00A1115A" w14:paraId="679AE70A"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39CCF6" w14:textId="77777777" w:rsidR="00C97916" w:rsidRPr="00A1115A" w:rsidRDefault="00C97916" w:rsidP="00C97916">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278CABE" w14:textId="77777777" w:rsidR="00C97916" w:rsidRPr="00A1115A" w:rsidRDefault="00C97916" w:rsidP="00C97916">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988A" w14:textId="77777777" w:rsidR="00C97916" w:rsidRPr="00A1115A" w:rsidRDefault="00C97916" w:rsidP="00C97916">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16C4D8" w14:textId="77777777" w:rsidR="00C97916" w:rsidRPr="00A1115A" w:rsidRDefault="00C97916" w:rsidP="00C9791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8A5CB9"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3FF44" w14:textId="77777777" w:rsidR="00C97916" w:rsidRPr="00A1115A" w:rsidRDefault="00C97916" w:rsidP="00C97916">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E0A4" w14:textId="77777777" w:rsidR="00C97916" w:rsidRPr="00A1115A" w:rsidRDefault="00C97916" w:rsidP="00C97916">
            <w:pPr>
              <w:pStyle w:val="TAC"/>
              <w:rPr>
                <w:lang w:val="en-US" w:eastAsia="zh-CN"/>
              </w:rPr>
            </w:pPr>
            <w:r>
              <w:rPr>
                <w:lang w:val="en-US" w:eastAsia="zh-CN"/>
              </w:rPr>
              <w:t>4 and 5</w:t>
            </w:r>
          </w:p>
        </w:tc>
      </w:tr>
      <w:tr w:rsidR="00C97916" w:rsidRPr="00A1115A" w14:paraId="3B719E46" w14:textId="77777777" w:rsidTr="00C97916">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C9E6750" w14:textId="77777777" w:rsidR="00C97916" w:rsidRPr="00A1115A" w:rsidRDefault="00C97916" w:rsidP="00C97916">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EE4B7F" w14:textId="2D81D21A" w:rsidR="00C97916" w:rsidRPr="00A1115A" w:rsidRDefault="00C97916" w:rsidP="00C97916">
            <w:pPr>
              <w:pStyle w:val="TAC"/>
              <w:rPr>
                <w:lang w:val="en-US"/>
              </w:rPr>
            </w:pPr>
            <w:del w:id="69" w:author="jinwang (A)" w:date="2023-05-03T12:15:00Z">
              <w:r w:rsidRPr="005B0430" w:rsidDel="00516C35">
                <w:rPr>
                  <w:lang w:val="en-US"/>
                </w:rPr>
                <w:delText>n77</w:delText>
              </w:r>
              <w:r w:rsidRPr="005B0430" w:rsidDel="00516C35">
                <w:rPr>
                  <w:vertAlign w:val="superscript"/>
                  <w:lang w:eastAsia="zh-CN"/>
                </w:rPr>
                <w:delText>3</w:delText>
              </w:r>
            </w:del>
            <w:ins w:id="70" w:author="jinwang (A)" w:date="2023-05-03T12:15:00Z">
              <w:r w:rsidR="00516C35">
                <w:rPr>
                  <w:vertAlign w:val="superscript"/>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FC0A" w14:textId="77777777" w:rsidR="00C97916" w:rsidRPr="00A1115A" w:rsidRDefault="00C97916" w:rsidP="00C97916">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C840" w14:textId="77777777" w:rsidR="00C97916" w:rsidRPr="00A1115A" w:rsidRDefault="00C97916" w:rsidP="00C97916">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8DE1710" w14:textId="77777777" w:rsidR="00C97916" w:rsidRPr="00A1115A" w:rsidRDefault="00C97916" w:rsidP="00C97916">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B27BC84"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0FF6" w14:textId="77777777" w:rsidR="00C97916" w:rsidRPr="00A1115A" w:rsidRDefault="00C97916" w:rsidP="00C97916">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1B86" w14:textId="77777777" w:rsidR="00C97916" w:rsidRPr="00A1115A" w:rsidRDefault="00C97916" w:rsidP="00C97916">
            <w:pPr>
              <w:pStyle w:val="TAC"/>
              <w:rPr>
                <w:lang w:val="en-US" w:eastAsia="zh-CN"/>
              </w:rPr>
            </w:pPr>
            <w:r w:rsidRPr="008D4261">
              <w:t>0</w:t>
            </w:r>
          </w:p>
        </w:tc>
      </w:tr>
      <w:tr w:rsidR="00C97916" w:rsidRPr="008D4261" w14:paraId="46DF731C" w14:textId="77777777" w:rsidTr="00C9791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D1BEEC" w14:textId="77777777" w:rsidR="00C97916" w:rsidRPr="008D4261" w:rsidRDefault="00C97916" w:rsidP="00C97916">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960EE4" w14:textId="77777777" w:rsidR="00C97916" w:rsidRPr="008D4261" w:rsidRDefault="00C97916" w:rsidP="00C9791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632A4" w14:textId="77777777" w:rsidR="00C97916" w:rsidRPr="008D4261" w:rsidRDefault="00C97916" w:rsidP="00C97916">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1BA6A" w14:textId="77777777" w:rsidR="00C97916" w:rsidRPr="008D4261" w:rsidRDefault="00C97916" w:rsidP="00C9791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3A9194D" w14:textId="77777777" w:rsidR="00C97916" w:rsidRPr="008D4261" w:rsidRDefault="00C97916" w:rsidP="00C9791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93C5991"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B29" w14:textId="77777777" w:rsidR="00C97916" w:rsidRPr="008D4261" w:rsidRDefault="00C97916" w:rsidP="00C97916">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7BC8" w14:textId="77777777" w:rsidR="00C97916" w:rsidRPr="008D4261" w:rsidRDefault="00C97916" w:rsidP="00C97916">
            <w:pPr>
              <w:pStyle w:val="TAC"/>
            </w:pPr>
            <w:r>
              <w:t>1</w:t>
            </w:r>
          </w:p>
        </w:tc>
      </w:tr>
      <w:tr w:rsidR="00C97916" w:rsidRPr="00A1115A" w14:paraId="5C23139E" w14:textId="77777777" w:rsidTr="00C9791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4FCFA5" w14:textId="77777777" w:rsidR="00C97916" w:rsidRPr="00A1115A" w:rsidRDefault="00C97916" w:rsidP="00C97916">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DD9194" w14:textId="4EA1E793" w:rsidR="00C97916" w:rsidDel="00516C35" w:rsidRDefault="00C97916" w:rsidP="005D6A31">
            <w:pPr>
              <w:pStyle w:val="TAC"/>
              <w:rPr>
                <w:del w:id="71" w:author="jinwang (A)" w:date="2023-05-03T12:15:00Z"/>
                <w:vertAlign w:val="superscript"/>
                <w:lang w:eastAsia="zh-CN"/>
              </w:rPr>
            </w:pPr>
            <w:del w:id="72" w:author="jinwang (A)" w:date="2023-05-03T12:15:00Z">
              <w:r w:rsidDel="00516C35">
                <w:rPr>
                  <w:lang w:val="en-US"/>
                </w:rPr>
                <w:delText>n78</w:delText>
              </w:r>
              <w:r w:rsidRPr="005B0430" w:rsidDel="00516C35">
                <w:rPr>
                  <w:vertAlign w:val="superscript"/>
                  <w:lang w:eastAsia="zh-CN"/>
                </w:rPr>
                <w:delText>3</w:delText>
              </w:r>
            </w:del>
          </w:p>
          <w:p w14:paraId="0C26D427" w14:textId="77777777" w:rsidR="00C97916" w:rsidRPr="00A1115A" w:rsidRDefault="00C97916" w:rsidP="00820915">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9989" w14:textId="77777777" w:rsidR="00C97916" w:rsidRPr="00A1115A" w:rsidRDefault="00C97916" w:rsidP="00C97916">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ED8C" w14:textId="77777777" w:rsidR="00C97916" w:rsidRPr="00A1115A" w:rsidRDefault="00C97916" w:rsidP="00C97916">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C48BFFE"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FA4C96"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041D"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9C7D" w14:textId="77777777" w:rsidR="00C97916" w:rsidRPr="00A1115A" w:rsidRDefault="00C97916" w:rsidP="00C97916">
            <w:pPr>
              <w:pStyle w:val="TAC"/>
              <w:rPr>
                <w:lang w:val="en-US"/>
              </w:rPr>
            </w:pPr>
            <w:r w:rsidRPr="00A1115A">
              <w:rPr>
                <w:rFonts w:eastAsia="DengXian" w:hint="eastAsia"/>
                <w:lang w:val="en-US" w:eastAsia="zh-CN"/>
              </w:rPr>
              <w:t>0</w:t>
            </w:r>
          </w:p>
        </w:tc>
      </w:tr>
      <w:tr w:rsidR="00C97916" w:rsidRPr="00A1115A" w14:paraId="49F1C367" w14:textId="77777777" w:rsidTr="00C9791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B474AE" w14:textId="77777777" w:rsidR="00C97916" w:rsidRPr="00A1115A" w:rsidRDefault="00C97916" w:rsidP="00C97916">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DED20B6" w14:textId="77777777" w:rsidR="00C97916" w:rsidRPr="00A1115A" w:rsidRDefault="00C97916" w:rsidP="00C97916">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B65E"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FC3C"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C25333B"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B496E"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E97D"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22CD" w14:textId="77777777" w:rsidR="00C97916" w:rsidRPr="00A1115A" w:rsidRDefault="00C97916" w:rsidP="00C97916">
            <w:pPr>
              <w:pStyle w:val="TAC"/>
              <w:rPr>
                <w:rFonts w:eastAsia="DengXian"/>
                <w:lang w:val="en-US" w:eastAsia="zh-CN"/>
              </w:rPr>
            </w:pPr>
            <w:r w:rsidRPr="00A1115A">
              <w:rPr>
                <w:rFonts w:eastAsia="DengXian" w:hint="eastAsia"/>
                <w:lang w:val="en-US" w:eastAsia="zh-CN"/>
              </w:rPr>
              <w:t>1</w:t>
            </w:r>
          </w:p>
        </w:tc>
      </w:tr>
      <w:tr w:rsidR="00C97916" w:rsidRPr="00A1115A" w14:paraId="285C0369" w14:textId="77777777" w:rsidTr="00C9791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E21158" w14:textId="77777777" w:rsidR="00C97916" w:rsidRPr="00A1115A" w:rsidRDefault="00C97916" w:rsidP="00C97916">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04F63" w14:textId="77777777" w:rsidR="00C97916" w:rsidRPr="00A1115A" w:rsidRDefault="00C97916" w:rsidP="00C97916">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4A74"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1489"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023C828"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C247B9"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6FF4"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D382" w14:textId="77777777" w:rsidR="00C97916" w:rsidRPr="00A1115A" w:rsidRDefault="00C97916" w:rsidP="00C97916">
            <w:pPr>
              <w:pStyle w:val="TAC"/>
              <w:rPr>
                <w:rFonts w:eastAsia="DengXian"/>
                <w:lang w:val="en-US" w:eastAsia="zh-CN"/>
              </w:rPr>
            </w:pPr>
            <w:r w:rsidRPr="00A1115A">
              <w:rPr>
                <w:rFonts w:eastAsia="DengXian"/>
                <w:lang w:val="en-US" w:eastAsia="zh-CN"/>
              </w:rPr>
              <w:t>2</w:t>
            </w:r>
          </w:p>
        </w:tc>
      </w:tr>
      <w:tr w:rsidR="00C97916" w:rsidRPr="00A1115A" w14:paraId="7DAEAD5C"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FB9D3F" w14:textId="77777777" w:rsidR="00C97916" w:rsidRPr="00A1115A" w:rsidRDefault="00C97916" w:rsidP="00C97916">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CC6C61" w14:textId="77777777" w:rsidR="00C97916" w:rsidRPr="00A1115A" w:rsidRDefault="00C97916" w:rsidP="00C97916">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68DB2" w14:textId="77777777" w:rsidR="00C97916" w:rsidRPr="00A1115A" w:rsidRDefault="00C97916" w:rsidP="00C9791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B1F1" w14:textId="77777777" w:rsidR="00C97916" w:rsidRPr="00A1115A" w:rsidRDefault="00C97916" w:rsidP="00C9791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9F540F2"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C947F3"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4DA0C6C" w14:textId="77777777" w:rsidR="00C97916" w:rsidRPr="00A1115A" w:rsidRDefault="00C97916" w:rsidP="00C97916">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C1B483A" w14:textId="77777777" w:rsidR="00C97916" w:rsidRPr="00A1115A" w:rsidRDefault="00C97916" w:rsidP="00C97916">
            <w:pPr>
              <w:pStyle w:val="TAC"/>
              <w:rPr>
                <w:rFonts w:eastAsia="DengXian"/>
                <w:lang w:val="en-US" w:eastAsia="zh-CN"/>
              </w:rPr>
            </w:pPr>
            <w:r>
              <w:rPr>
                <w:rFonts w:eastAsia="DengXian"/>
                <w:lang w:val="x-none" w:eastAsia="zh-CN"/>
              </w:rPr>
              <w:t>0</w:t>
            </w:r>
          </w:p>
        </w:tc>
      </w:tr>
      <w:tr w:rsidR="00C97916" w:rsidRPr="00A1115A" w14:paraId="28E5AD02"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3DAFE3" w14:textId="77777777" w:rsidR="00C97916" w:rsidRPr="00A1115A" w:rsidRDefault="00C97916" w:rsidP="00C97916">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916EE8" w14:textId="77777777" w:rsidR="00C97916" w:rsidRPr="00A1115A" w:rsidRDefault="00C97916" w:rsidP="00C97916">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9326" w14:textId="77777777" w:rsidR="00C97916" w:rsidRPr="00A1115A" w:rsidRDefault="00C97916" w:rsidP="00C9791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DC9D" w14:textId="77777777" w:rsidR="00C97916" w:rsidRPr="00A1115A" w:rsidRDefault="00C97916" w:rsidP="00C9791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495BA2" w14:textId="77777777" w:rsidR="00C97916" w:rsidRPr="00A1115A" w:rsidRDefault="00C97916" w:rsidP="00C97916">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4D4591"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572C536" w14:textId="77777777" w:rsidR="00C97916" w:rsidRPr="00A1115A" w:rsidRDefault="00C97916" w:rsidP="00C97916">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047412" w14:textId="77777777" w:rsidR="00C97916" w:rsidRPr="00A1115A" w:rsidRDefault="00C97916" w:rsidP="00C97916">
            <w:pPr>
              <w:pStyle w:val="TAC"/>
              <w:rPr>
                <w:rFonts w:eastAsia="DengXian"/>
                <w:lang w:val="en-US" w:eastAsia="zh-CN"/>
              </w:rPr>
            </w:pPr>
            <w:r>
              <w:rPr>
                <w:rFonts w:eastAsia="DengXian"/>
                <w:lang w:val="x-none" w:eastAsia="zh-CN"/>
              </w:rPr>
              <w:t>0</w:t>
            </w:r>
          </w:p>
        </w:tc>
      </w:tr>
      <w:tr w:rsidR="00C97916" w:rsidRPr="00A1115A" w14:paraId="3C88C962"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E2AF0BC" w14:textId="77777777" w:rsidR="00C97916" w:rsidRPr="00A1115A" w:rsidRDefault="00C97916" w:rsidP="00C97916">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06208F5" w14:textId="77777777" w:rsidR="00C97916" w:rsidRPr="00A1115A" w:rsidRDefault="00C97916" w:rsidP="00C97916">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5C5E" w14:textId="77777777" w:rsidR="00C97916" w:rsidRPr="00A1115A" w:rsidRDefault="00C97916" w:rsidP="00C9791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794A" w14:textId="77777777" w:rsidR="00C97916" w:rsidRPr="00A1115A" w:rsidRDefault="00C97916" w:rsidP="00C9791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07BB82B" w14:textId="77777777" w:rsidR="00C97916" w:rsidRPr="00A1115A" w:rsidRDefault="00C97916" w:rsidP="00C97916">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5550A83" w14:textId="77777777" w:rsidR="00C97916" w:rsidRPr="00A1115A" w:rsidRDefault="00C97916" w:rsidP="00C97916">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A81029A" w14:textId="77777777" w:rsidR="00C97916" w:rsidRPr="00A1115A" w:rsidRDefault="00C97916" w:rsidP="00C97916">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24DC4EE" w14:textId="77777777" w:rsidR="00C97916" w:rsidRPr="00A1115A" w:rsidRDefault="00C97916" w:rsidP="00C97916">
            <w:pPr>
              <w:pStyle w:val="TAC"/>
              <w:rPr>
                <w:rFonts w:eastAsia="DengXian"/>
                <w:lang w:val="en-US" w:eastAsia="zh-CN"/>
              </w:rPr>
            </w:pPr>
            <w:r>
              <w:rPr>
                <w:rFonts w:eastAsia="DengXian"/>
                <w:lang w:val="x-none" w:eastAsia="zh-CN"/>
              </w:rPr>
              <w:t>0</w:t>
            </w:r>
          </w:p>
        </w:tc>
      </w:tr>
      <w:tr w:rsidR="00C97916" w:rsidRPr="00A1115A" w14:paraId="6567BAFB" w14:textId="77777777" w:rsidTr="00C97916">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6A29628" w14:textId="77777777" w:rsidR="00C97916" w:rsidRPr="00A1115A" w:rsidRDefault="00C97916" w:rsidP="00C97916">
            <w:pPr>
              <w:pStyle w:val="TAN"/>
            </w:pPr>
            <w:r w:rsidRPr="00A1115A">
              <w:t>NOTE 1:</w:t>
            </w:r>
            <w:r w:rsidRPr="00A1115A">
              <w:tab/>
              <w:t>Void.</w:t>
            </w:r>
          </w:p>
          <w:p w14:paraId="06676968" w14:textId="77777777" w:rsidR="00C97916" w:rsidRDefault="00C97916" w:rsidP="00C97916">
            <w:pPr>
              <w:pStyle w:val="TAN"/>
            </w:pPr>
            <w:r w:rsidRPr="00A1115A">
              <w:t>NOTE 2:</w:t>
            </w:r>
            <w:r w:rsidRPr="00A1115A">
              <w:tab/>
              <w:t>Parameter value accounts for both, the maximum frequency range of band n48 (150 MHz), and the minimum frequency gaps in between NR non-contiguous component carriers.</w:t>
            </w:r>
          </w:p>
          <w:p w14:paraId="48436B56" w14:textId="51EE9B4A" w:rsidR="00C97916" w:rsidRDefault="00C97916" w:rsidP="00C97916">
            <w:pPr>
              <w:pStyle w:val="TAN"/>
            </w:pPr>
            <w:r>
              <w:t xml:space="preserve">NOTE </w:t>
            </w:r>
            <w:r>
              <w:rPr>
                <w:rFonts w:hint="eastAsia"/>
                <w:lang w:eastAsia="zh-CN"/>
              </w:rPr>
              <w:t>3</w:t>
            </w:r>
            <w:r>
              <w:t xml:space="preserve">: </w:t>
            </w:r>
            <w:r>
              <w:tab/>
            </w:r>
            <w:del w:id="73" w:author="jinwang (A)" w:date="2023-05-03T12:16:00Z">
              <w:r w:rsidDel="00E71278">
                <w:delText>Power Class 2 is allowed for this uplink combination or single uplink carrier in this downlink/uplink combination</w:delText>
              </w:r>
            </w:del>
            <w:ins w:id="74" w:author="jinwang (A)" w:date="2023-05-03T12:16:00Z">
              <w:r w:rsidR="00E71278">
                <w:t>Void</w:t>
              </w:r>
            </w:ins>
          </w:p>
          <w:p w14:paraId="5D7990B1" w14:textId="3D429211" w:rsidR="00C97916" w:rsidRDefault="00C97916" w:rsidP="00C97916">
            <w:pPr>
              <w:pStyle w:val="TAN"/>
            </w:pPr>
            <w:r>
              <w:t xml:space="preserve">NOTE </w:t>
            </w:r>
            <w:r>
              <w:rPr>
                <w:rFonts w:hint="eastAsia"/>
                <w:lang w:eastAsia="zh-CN"/>
              </w:rPr>
              <w:t>4</w:t>
            </w:r>
            <w:r>
              <w:t xml:space="preserve">: </w:t>
            </w:r>
            <w:r>
              <w:tab/>
            </w:r>
            <w:del w:id="75" w:author="jinwang (A)" w:date="2023-05-03T12:16:00Z">
              <w:r w:rsidDel="00E71278">
                <w:delText>Power Class 1.5 is allowed for this uplink combination or single uplink carrier in this downlink/uplink combination</w:delText>
              </w:r>
            </w:del>
            <w:ins w:id="76" w:author="jinwang (A)" w:date="2023-05-03T12:16:00Z">
              <w:r w:rsidR="00E71278">
                <w:t>Void</w:t>
              </w:r>
            </w:ins>
          </w:p>
          <w:p w14:paraId="1BB0B6F6" w14:textId="2C1D47AD" w:rsidR="00C97916" w:rsidRPr="00A926C0" w:rsidRDefault="00C97916" w:rsidP="00C97916">
            <w:pPr>
              <w:pStyle w:val="TAN"/>
            </w:pPr>
            <w:r>
              <w:t xml:space="preserve">NOTE </w:t>
            </w:r>
            <w:r>
              <w:rPr>
                <w:rFonts w:hint="eastAsia"/>
                <w:lang w:eastAsia="zh-CN"/>
              </w:rPr>
              <w:t>5</w:t>
            </w:r>
            <w:r>
              <w:t xml:space="preserve">: </w:t>
            </w:r>
            <w:r>
              <w:tab/>
            </w:r>
            <w:del w:id="77" w:author="jinwang (A)" w:date="2023-05-03T12:17:00Z">
              <w:r w:rsidDel="00E71278">
                <w:delText>Only single uplink carriers with power class other than PC3 are listed.</w:delText>
              </w:r>
            </w:del>
            <w:ins w:id="78" w:author="jinwang (A)" w:date="2023-05-03T12:17:00Z">
              <w:r w:rsidR="00E71278">
                <w:t>Void</w:t>
              </w:r>
            </w:ins>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C97916" w:rsidRPr="00A1115A" w14:paraId="5C08DCBC" w14:textId="77777777" w:rsidTr="00C97916">
        <w:trPr>
          <w:trHeight w:val="130"/>
        </w:trPr>
        <w:tc>
          <w:tcPr>
            <w:tcW w:w="1555" w:type="dxa"/>
            <w:tcBorders>
              <w:top w:val="single" w:sz="4" w:space="0" w:color="auto"/>
              <w:left w:val="single" w:sz="4" w:space="0" w:color="auto"/>
              <w:bottom w:val="nil"/>
              <w:right w:val="single" w:sz="4" w:space="0" w:color="auto"/>
            </w:tcBorders>
            <w:shd w:val="clear" w:color="auto" w:fill="auto"/>
          </w:tcPr>
          <w:p w14:paraId="624B898E" w14:textId="77777777" w:rsidR="00C97916" w:rsidRPr="00A1115A" w:rsidRDefault="00C97916" w:rsidP="00C97916">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06E90826" w14:textId="77777777" w:rsidR="00C97916" w:rsidRPr="00A1115A" w:rsidRDefault="00C97916" w:rsidP="00C97916">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4EA3B13" w14:textId="77777777" w:rsidR="00C97916" w:rsidRPr="00A1115A" w:rsidRDefault="00C97916" w:rsidP="00C97916">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18E91442" w14:textId="77777777" w:rsidR="00C97916" w:rsidRPr="00A1115A" w:rsidRDefault="00C97916" w:rsidP="00C9791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40BADEF9" w14:textId="77777777" w:rsidR="00C97916" w:rsidRPr="00A1115A" w:rsidRDefault="00C97916" w:rsidP="00C97916">
            <w:pPr>
              <w:pStyle w:val="TAH"/>
            </w:pPr>
            <w:r w:rsidRPr="00A1115A">
              <w:t>Bandwidth combination set</w:t>
            </w:r>
          </w:p>
        </w:tc>
      </w:tr>
      <w:tr w:rsidR="00C97916" w:rsidRPr="00A1115A" w14:paraId="6578C4F7" w14:textId="77777777" w:rsidTr="00C97916">
        <w:trPr>
          <w:trHeight w:val="130"/>
        </w:trPr>
        <w:tc>
          <w:tcPr>
            <w:tcW w:w="1555" w:type="dxa"/>
            <w:tcBorders>
              <w:top w:val="nil"/>
              <w:left w:val="single" w:sz="4" w:space="0" w:color="auto"/>
              <w:bottom w:val="single" w:sz="4" w:space="0" w:color="auto"/>
              <w:right w:val="single" w:sz="4" w:space="0" w:color="auto"/>
            </w:tcBorders>
            <w:shd w:val="clear" w:color="auto" w:fill="auto"/>
          </w:tcPr>
          <w:p w14:paraId="5B08EFD0" w14:textId="77777777" w:rsidR="00C97916" w:rsidRPr="00A1115A" w:rsidRDefault="00C97916" w:rsidP="00C97916">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0E4DE66" w14:textId="77777777" w:rsidR="00C97916" w:rsidRPr="00A1115A" w:rsidRDefault="00C97916" w:rsidP="00C97916">
            <w:pPr>
              <w:pStyle w:val="TAH"/>
            </w:pPr>
          </w:p>
        </w:tc>
        <w:tc>
          <w:tcPr>
            <w:tcW w:w="709" w:type="dxa"/>
            <w:tcBorders>
              <w:top w:val="nil"/>
              <w:left w:val="single" w:sz="4" w:space="0" w:color="auto"/>
              <w:bottom w:val="single" w:sz="4" w:space="0" w:color="auto"/>
              <w:right w:val="single" w:sz="4" w:space="0" w:color="auto"/>
            </w:tcBorders>
            <w:shd w:val="clear" w:color="auto" w:fill="auto"/>
          </w:tcPr>
          <w:p w14:paraId="6734AEBE" w14:textId="77777777" w:rsidR="00C97916" w:rsidRPr="00A1115A" w:rsidRDefault="00C97916" w:rsidP="00C97916">
            <w:pPr>
              <w:pStyle w:val="TAH"/>
            </w:pPr>
          </w:p>
        </w:tc>
        <w:tc>
          <w:tcPr>
            <w:tcW w:w="738" w:type="dxa"/>
            <w:tcBorders>
              <w:top w:val="single" w:sz="4" w:space="0" w:color="auto"/>
              <w:left w:val="single" w:sz="4" w:space="0" w:color="auto"/>
              <w:bottom w:val="single" w:sz="4" w:space="0" w:color="auto"/>
              <w:right w:val="single" w:sz="4" w:space="0" w:color="auto"/>
            </w:tcBorders>
          </w:tcPr>
          <w:p w14:paraId="6B2097FF" w14:textId="77777777" w:rsidR="00C97916" w:rsidRPr="00A1115A" w:rsidRDefault="00C97916" w:rsidP="00C97916">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5C74094C" w14:textId="77777777" w:rsidR="00C97916" w:rsidRPr="00A1115A" w:rsidRDefault="00C97916" w:rsidP="00C97916">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A958598" w14:textId="77777777" w:rsidR="00C97916" w:rsidRPr="00A1115A" w:rsidRDefault="00C97916" w:rsidP="00C97916">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05330205" w14:textId="77777777" w:rsidR="00C97916" w:rsidRPr="00A1115A" w:rsidRDefault="00C97916" w:rsidP="00C97916">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0E13F94" w14:textId="77777777" w:rsidR="00C97916" w:rsidRPr="00A1115A" w:rsidRDefault="00C97916" w:rsidP="00C97916">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C50C85D" w14:textId="77777777" w:rsidR="00C97916" w:rsidRPr="00A1115A" w:rsidRDefault="00C97916" w:rsidP="00C97916">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32236915" w14:textId="77777777" w:rsidR="00C97916" w:rsidRPr="00A1115A" w:rsidRDefault="00C97916" w:rsidP="00C97916">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1383278B" w14:textId="77777777" w:rsidR="00C97916" w:rsidRPr="00A1115A" w:rsidRDefault="00C97916" w:rsidP="00C97916">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990BBF7" w14:textId="77777777" w:rsidR="00C97916" w:rsidRPr="00A1115A" w:rsidRDefault="00C97916" w:rsidP="00C97916">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087BC9C" w14:textId="77777777" w:rsidR="00C97916" w:rsidRPr="00A1115A" w:rsidRDefault="00C97916" w:rsidP="00C97916">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625B8A41" w14:textId="77777777" w:rsidR="00C97916" w:rsidRPr="00A1115A" w:rsidRDefault="00C97916" w:rsidP="00C97916">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6CD3DACB" w14:textId="77777777" w:rsidR="00C97916" w:rsidRPr="00A1115A" w:rsidRDefault="00C97916" w:rsidP="00C97916">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167D8F44" w14:textId="77777777" w:rsidR="00C97916" w:rsidRPr="00A1115A" w:rsidRDefault="00C97916" w:rsidP="00C97916">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69EDDE5F" w14:textId="77777777" w:rsidR="00C97916" w:rsidRPr="00A1115A" w:rsidRDefault="00C97916" w:rsidP="00C97916">
            <w:pPr>
              <w:pStyle w:val="TAH"/>
            </w:pPr>
          </w:p>
        </w:tc>
      </w:tr>
      <w:tr w:rsidR="00C97916" w:rsidRPr="00A1115A" w14:paraId="24FEA0FD" w14:textId="77777777" w:rsidTr="00C97916">
        <w:trPr>
          <w:trHeight w:val="187"/>
        </w:trPr>
        <w:tc>
          <w:tcPr>
            <w:tcW w:w="1555" w:type="dxa"/>
            <w:tcBorders>
              <w:top w:val="single" w:sz="4" w:space="0" w:color="auto"/>
              <w:left w:val="single" w:sz="4" w:space="0" w:color="auto"/>
              <w:bottom w:val="nil"/>
              <w:right w:val="single" w:sz="4" w:space="0" w:color="auto"/>
            </w:tcBorders>
            <w:shd w:val="clear" w:color="auto" w:fill="auto"/>
          </w:tcPr>
          <w:p w14:paraId="65292B7E" w14:textId="77777777" w:rsidR="00C97916" w:rsidRPr="00A1115A" w:rsidRDefault="00C97916" w:rsidP="00C97916">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777672F6" w14:textId="603FEA61" w:rsidR="00C97916" w:rsidRPr="00A1115A" w:rsidRDefault="00C97916" w:rsidP="00C97916">
            <w:pPr>
              <w:pStyle w:val="TAC"/>
              <w:rPr>
                <w:lang w:val="en-US" w:eastAsia="zh-CN"/>
              </w:rPr>
            </w:pPr>
            <w:del w:id="79" w:author="jinwang (A)" w:date="2023-05-03T12:17:00Z">
              <w:r w:rsidRPr="00FB41F7" w:rsidDel="00DD21D5">
                <w:delText>n41</w:delText>
              </w:r>
              <w:r w:rsidRPr="00FB41F7" w:rsidDel="00DD21D5">
                <w:rPr>
                  <w:rFonts w:hint="eastAsia"/>
                  <w:vertAlign w:val="superscript"/>
                  <w:lang w:eastAsia="zh-CN"/>
                </w:rPr>
                <w:delText>2</w:delText>
              </w:r>
              <w:r w:rsidRPr="00FB41F7" w:rsidDel="00DD21D5">
                <w:rPr>
                  <w:vertAlign w:val="superscript"/>
                  <w:lang w:eastAsia="zh-CN"/>
                </w:rPr>
                <w:delText>,</w:delText>
              </w:r>
              <w:r w:rsidRPr="00FB41F7" w:rsidDel="00DD21D5">
                <w:rPr>
                  <w:rFonts w:hint="eastAsia"/>
                  <w:vertAlign w:val="superscript"/>
                  <w:lang w:eastAsia="zh-CN"/>
                </w:rPr>
                <w:delText>3</w:delText>
              </w:r>
            </w:del>
            <w:ins w:id="80" w:author="jinwang (A)" w:date="2023-05-03T12:17:00Z">
              <w:r w:rsidR="00DD21D5">
                <w:rPr>
                  <w:vertAlign w:val="superscript"/>
                  <w:lang w:eastAsia="zh-CN"/>
                </w:rPr>
                <w:t>-</w:t>
              </w:r>
            </w:ins>
          </w:p>
        </w:tc>
        <w:tc>
          <w:tcPr>
            <w:tcW w:w="709" w:type="dxa"/>
            <w:tcBorders>
              <w:left w:val="single" w:sz="4" w:space="0" w:color="auto"/>
              <w:right w:val="single" w:sz="4" w:space="0" w:color="auto"/>
            </w:tcBorders>
          </w:tcPr>
          <w:p w14:paraId="162540AE" w14:textId="77777777" w:rsidR="00C97916" w:rsidRDefault="00C97916" w:rsidP="00C97916">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2E2F09AF" w14:textId="77777777" w:rsidR="00C97916" w:rsidRPr="00A1115A" w:rsidRDefault="00C97916" w:rsidP="00C9791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D935A6F"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90148AF"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14E6526"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78B3B24"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368DA33" w14:textId="77777777" w:rsidR="00C97916" w:rsidRPr="00A1115A" w:rsidRDefault="00C97916" w:rsidP="00C9791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887B5C3" w14:textId="77777777" w:rsidR="00C97916"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954CE82" w14:textId="77777777" w:rsidR="00C97916" w:rsidRDefault="00C97916" w:rsidP="00C97916">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58334CE" w14:textId="77777777" w:rsidR="00C97916" w:rsidRDefault="00C97916" w:rsidP="00C97916">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58DAC09" w14:textId="77777777" w:rsidR="00C97916" w:rsidRPr="00A1115A" w:rsidRDefault="00C97916" w:rsidP="00C97916">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70DB001" w14:textId="77777777" w:rsidR="00C97916" w:rsidRDefault="00C97916" w:rsidP="00C97916">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1326154B" w14:textId="77777777" w:rsidR="00C97916" w:rsidRDefault="00C97916" w:rsidP="00C97916">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70BAC8C" w14:textId="77777777" w:rsidR="00C97916" w:rsidRDefault="00C97916" w:rsidP="00C97916">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5E74994" w14:textId="77777777" w:rsidR="00C97916" w:rsidRPr="00A1115A" w:rsidRDefault="00C97916" w:rsidP="00C97916">
            <w:pPr>
              <w:pStyle w:val="TAC"/>
              <w:rPr>
                <w:szCs w:val="18"/>
                <w:lang w:val="en-US" w:eastAsia="zh-CN"/>
              </w:rPr>
            </w:pPr>
            <w:r w:rsidRPr="00A1115A">
              <w:rPr>
                <w:rFonts w:hint="eastAsia"/>
                <w:szCs w:val="18"/>
                <w:lang w:val="en-US" w:eastAsia="zh-CN"/>
              </w:rPr>
              <w:t>0</w:t>
            </w:r>
          </w:p>
        </w:tc>
      </w:tr>
      <w:tr w:rsidR="00C97916" w:rsidRPr="00A1115A" w14:paraId="717FDD64"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5772C4CD"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68F4E3D5"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15D549C8"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27C4A9C" w14:textId="77777777" w:rsidR="00C97916" w:rsidRDefault="00C97916" w:rsidP="00C97916">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65470B0D" w14:textId="77777777" w:rsidR="00C97916" w:rsidRPr="00A1115A" w:rsidRDefault="00C97916" w:rsidP="00C97916">
            <w:pPr>
              <w:pStyle w:val="TAC"/>
              <w:rPr>
                <w:szCs w:val="18"/>
                <w:lang w:val="en-US" w:eastAsia="zh-CN"/>
              </w:rPr>
            </w:pPr>
          </w:p>
        </w:tc>
      </w:tr>
      <w:tr w:rsidR="00C97916" w:rsidRPr="00A1115A" w14:paraId="0940065F"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515D4634"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25B22EB"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7D5745AB"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818A916" w14:textId="77777777" w:rsidR="00C97916" w:rsidRDefault="00C97916" w:rsidP="00C97916">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51B740F" w14:textId="77777777" w:rsidR="00C97916" w:rsidRPr="00A1115A" w:rsidRDefault="00C97916" w:rsidP="00C97916">
            <w:pPr>
              <w:pStyle w:val="TAC"/>
              <w:rPr>
                <w:szCs w:val="18"/>
                <w:lang w:val="en-US" w:eastAsia="zh-CN"/>
              </w:rPr>
            </w:pPr>
            <w:r>
              <w:rPr>
                <w:szCs w:val="18"/>
                <w:lang w:val="en-US" w:eastAsia="zh-CN"/>
              </w:rPr>
              <w:t>4 and 5</w:t>
            </w:r>
          </w:p>
        </w:tc>
      </w:tr>
      <w:tr w:rsidR="00C97916" w:rsidRPr="00A1115A" w14:paraId="18335D26" w14:textId="77777777" w:rsidTr="00C97916">
        <w:trPr>
          <w:trHeight w:val="187"/>
        </w:trPr>
        <w:tc>
          <w:tcPr>
            <w:tcW w:w="1555" w:type="dxa"/>
            <w:tcBorders>
              <w:top w:val="nil"/>
              <w:left w:val="single" w:sz="4" w:space="0" w:color="auto"/>
              <w:bottom w:val="single" w:sz="4" w:space="0" w:color="auto"/>
              <w:right w:val="single" w:sz="4" w:space="0" w:color="auto"/>
            </w:tcBorders>
            <w:shd w:val="clear" w:color="auto" w:fill="auto"/>
          </w:tcPr>
          <w:p w14:paraId="78411059" w14:textId="77777777" w:rsidR="00C97916" w:rsidRPr="00A1115A" w:rsidRDefault="00C97916" w:rsidP="00C9791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31D1C1E"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3ECC996B"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A2674B6" w14:textId="77777777" w:rsidR="00C97916" w:rsidRDefault="00C97916" w:rsidP="00C97916">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405857F6" w14:textId="77777777" w:rsidR="00C97916" w:rsidRPr="00A1115A" w:rsidRDefault="00C97916" w:rsidP="00C97916">
            <w:pPr>
              <w:pStyle w:val="TAC"/>
              <w:rPr>
                <w:szCs w:val="18"/>
                <w:lang w:val="en-US" w:eastAsia="zh-CN"/>
              </w:rPr>
            </w:pPr>
          </w:p>
        </w:tc>
      </w:tr>
      <w:tr w:rsidR="00C97916" w:rsidRPr="00A1115A" w14:paraId="3B8C89C1" w14:textId="77777777" w:rsidTr="00C97916">
        <w:trPr>
          <w:trHeight w:val="187"/>
        </w:trPr>
        <w:tc>
          <w:tcPr>
            <w:tcW w:w="1555" w:type="dxa"/>
            <w:tcBorders>
              <w:top w:val="single" w:sz="4" w:space="0" w:color="auto"/>
              <w:left w:val="single" w:sz="4" w:space="0" w:color="auto"/>
              <w:bottom w:val="nil"/>
              <w:right w:val="single" w:sz="4" w:space="0" w:color="auto"/>
            </w:tcBorders>
            <w:shd w:val="clear" w:color="auto" w:fill="auto"/>
          </w:tcPr>
          <w:p w14:paraId="05893A0C" w14:textId="77777777" w:rsidR="00C97916" w:rsidRPr="00A1115A" w:rsidRDefault="00C97916" w:rsidP="00C97916">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C849D85" w14:textId="77777777" w:rsidR="00C97916" w:rsidRPr="00A1115A" w:rsidRDefault="00C97916" w:rsidP="00C97916">
            <w:pPr>
              <w:pStyle w:val="TAC"/>
              <w:rPr>
                <w:lang w:val="en-US" w:eastAsia="zh-CN"/>
              </w:rPr>
            </w:pPr>
            <w:r>
              <w:rPr>
                <w:lang w:val="en-US" w:eastAsia="zh-CN"/>
              </w:rPr>
              <w:t>-</w:t>
            </w:r>
          </w:p>
        </w:tc>
        <w:tc>
          <w:tcPr>
            <w:tcW w:w="709" w:type="dxa"/>
            <w:tcBorders>
              <w:left w:val="single" w:sz="4" w:space="0" w:color="auto"/>
              <w:right w:val="single" w:sz="4" w:space="0" w:color="auto"/>
            </w:tcBorders>
          </w:tcPr>
          <w:p w14:paraId="069BFC3E"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92892FE" w14:textId="77777777" w:rsidR="00C97916" w:rsidRDefault="00C97916" w:rsidP="00C9791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49BE428" w14:textId="77777777" w:rsidR="00C97916" w:rsidRPr="00A1115A" w:rsidRDefault="00C97916" w:rsidP="00C97916">
            <w:pPr>
              <w:pStyle w:val="TAC"/>
              <w:rPr>
                <w:szCs w:val="18"/>
                <w:lang w:val="en-US" w:eastAsia="zh-CN"/>
              </w:rPr>
            </w:pPr>
            <w:r>
              <w:rPr>
                <w:szCs w:val="18"/>
                <w:lang w:val="en-US" w:eastAsia="zh-CN"/>
              </w:rPr>
              <w:t>0</w:t>
            </w:r>
          </w:p>
        </w:tc>
      </w:tr>
      <w:tr w:rsidR="00C97916" w:rsidRPr="00A1115A" w14:paraId="6A882608"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198D85EF"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6557ECFA"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792B13C6"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4A294C9" w14:textId="77777777" w:rsidR="00C97916" w:rsidRDefault="00C97916" w:rsidP="00C9791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C328E40" w14:textId="77777777" w:rsidR="00C97916" w:rsidRPr="00A1115A" w:rsidRDefault="00C97916" w:rsidP="00C97916">
            <w:pPr>
              <w:pStyle w:val="TAC"/>
              <w:rPr>
                <w:szCs w:val="18"/>
                <w:lang w:val="en-US" w:eastAsia="zh-CN"/>
              </w:rPr>
            </w:pPr>
          </w:p>
        </w:tc>
      </w:tr>
      <w:tr w:rsidR="00C97916" w:rsidRPr="00A1115A" w14:paraId="2C4B6949"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0427F99F"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C9FEDC8"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6E71BACA"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C17CCDF" w14:textId="77777777" w:rsidR="00C97916" w:rsidRDefault="00C97916" w:rsidP="00C9791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81B59A8" w14:textId="77777777" w:rsidR="00C97916" w:rsidRPr="00A1115A" w:rsidRDefault="00C97916" w:rsidP="00C97916">
            <w:pPr>
              <w:pStyle w:val="TAC"/>
              <w:rPr>
                <w:szCs w:val="18"/>
                <w:lang w:val="en-US" w:eastAsia="zh-CN"/>
              </w:rPr>
            </w:pPr>
            <w:r>
              <w:rPr>
                <w:szCs w:val="18"/>
                <w:lang w:val="en-US" w:eastAsia="zh-CN"/>
              </w:rPr>
              <w:t>4 and 5</w:t>
            </w:r>
          </w:p>
        </w:tc>
      </w:tr>
      <w:tr w:rsidR="00C97916" w:rsidRPr="00A1115A" w14:paraId="38318CAC" w14:textId="77777777" w:rsidTr="00C97916">
        <w:trPr>
          <w:trHeight w:val="187"/>
        </w:trPr>
        <w:tc>
          <w:tcPr>
            <w:tcW w:w="1555" w:type="dxa"/>
            <w:tcBorders>
              <w:top w:val="nil"/>
              <w:left w:val="single" w:sz="4" w:space="0" w:color="auto"/>
              <w:bottom w:val="single" w:sz="4" w:space="0" w:color="auto"/>
              <w:right w:val="single" w:sz="4" w:space="0" w:color="auto"/>
            </w:tcBorders>
            <w:shd w:val="clear" w:color="auto" w:fill="auto"/>
          </w:tcPr>
          <w:p w14:paraId="6412D488" w14:textId="77777777" w:rsidR="00C97916" w:rsidRPr="00A1115A" w:rsidRDefault="00C97916" w:rsidP="00C9791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705C65"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0E955341"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1A79FCF" w14:textId="77777777" w:rsidR="00C97916" w:rsidRDefault="00C97916" w:rsidP="00C9791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6AA8EB4" w14:textId="77777777" w:rsidR="00C97916" w:rsidRPr="00A1115A" w:rsidRDefault="00C97916" w:rsidP="00C97916">
            <w:pPr>
              <w:pStyle w:val="TAC"/>
              <w:rPr>
                <w:szCs w:val="18"/>
                <w:lang w:val="en-US" w:eastAsia="zh-CN"/>
              </w:rPr>
            </w:pPr>
          </w:p>
        </w:tc>
      </w:tr>
      <w:tr w:rsidR="00C97916" w:rsidRPr="00A1115A" w14:paraId="2867C869" w14:textId="77777777" w:rsidTr="00C97916">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5FEE70EF" w14:textId="77777777" w:rsidR="00C97916" w:rsidRPr="00A1115A" w:rsidRDefault="00C97916" w:rsidP="00C97916">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96F617B" w14:textId="77777777" w:rsidR="00C97916" w:rsidRPr="00A1115A" w:rsidRDefault="00C97916" w:rsidP="00C9791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0FB91AA"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E0FE266"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26D535F"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7244823"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5F064D1"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2589AAB"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C324599" w14:textId="77777777" w:rsidR="00C97916" w:rsidRPr="00A1115A" w:rsidRDefault="00C97916" w:rsidP="00C9791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FA4D040"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0D62701"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2A31FAA"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028F7A" w14:textId="77777777" w:rsidR="00C97916" w:rsidRPr="00A1115A" w:rsidRDefault="00C97916" w:rsidP="00C9791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847298B"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117463"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AAF154"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35F8E4A1" w14:textId="77777777" w:rsidR="00C97916" w:rsidRPr="00A1115A" w:rsidRDefault="00C97916" w:rsidP="00C97916">
            <w:pPr>
              <w:pStyle w:val="TAC"/>
              <w:rPr>
                <w:szCs w:val="18"/>
                <w:lang w:val="en-US" w:eastAsia="zh-CN"/>
              </w:rPr>
            </w:pPr>
            <w:r w:rsidRPr="00A1115A">
              <w:rPr>
                <w:rFonts w:hint="eastAsia"/>
                <w:szCs w:val="18"/>
                <w:lang w:val="en-US" w:eastAsia="zh-CN"/>
              </w:rPr>
              <w:t>0</w:t>
            </w:r>
          </w:p>
        </w:tc>
      </w:tr>
      <w:tr w:rsidR="00C97916" w:rsidRPr="00A1115A" w14:paraId="1BD72240" w14:textId="77777777" w:rsidTr="00C97916">
        <w:tblPrEx>
          <w:jc w:val="center"/>
        </w:tblPrEx>
        <w:trPr>
          <w:trHeight w:val="187"/>
          <w:jc w:val="center"/>
        </w:trPr>
        <w:tc>
          <w:tcPr>
            <w:tcW w:w="1555" w:type="dxa"/>
            <w:vMerge/>
            <w:tcBorders>
              <w:left w:val="single" w:sz="4" w:space="0" w:color="auto"/>
              <w:right w:val="single" w:sz="4" w:space="0" w:color="auto"/>
            </w:tcBorders>
            <w:shd w:val="clear" w:color="auto" w:fill="auto"/>
          </w:tcPr>
          <w:p w14:paraId="30802868"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F9AE377"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34152339" w14:textId="77777777" w:rsidR="00C97916" w:rsidRPr="00A1115A"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9F51721" w14:textId="77777777" w:rsidR="00C97916" w:rsidRPr="00A1115A" w:rsidRDefault="00C97916" w:rsidP="00C9791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3A850329" w14:textId="77777777" w:rsidR="00C97916" w:rsidRPr="00A1115A" w:rsidRDefault="00C97916" w:rsidP="00C97916">
            <w:pPr>
              <w:pStyle w:val="TAC"/>
              <w:rPr>
                <w:szCs w:val="18"/>
                <w:lang w:val="en-US" w:eastAsia="zh-CN"/>
              </w:rPr>
            </w:pPr>
          </w:p>
        </w:tc>
      </w:tr>
      <w:tr w:rsidR="00C97916" w:rsidRPr="00A1115A" w14:paraId="6F838BED" w14:textId="77777777" w:rsidTr="00C97916">
        <w:trPr>
          <w:trHeight w:val="187"/>
        </w:trPr>
        <w:tc>
          <w:tcPr>
            <w:tcW w:w="1555" w:type="dxa"/>
            <w:vMerge/>
            <w:tcBorders>
              <w:left w:val="single" w:sz="4" w:space="0" w:color="auto"/>
              <w:right w:val="single" w:sz="4" w:space="0" w:color="auto"/>
            </w:tcBorders>
            <w:shd w:val="clear" w:color="auto" w:fill="auto"/>
          </w:tcPr>
          <w:p w14:paraId="2749A960" w14:textId="77777777" w:rsidR="00C97916" w:rsidRPr="00A1115A" w:rsidRDefault="00C97916" w:rsidP="00C9791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FF37D39" w14:textId="77777777" w:rsidR="00C97916" w:rsidRPr="00A1115A" w:rsidRDefault="00C97916" w:rsidP="00C9791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4B17DA22"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D182FCD"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3EEC96D"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AB2417A"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86A7DB"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FE261CA"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ACE4524" w14:textId="77777777" w:rsidR="00C97916" w:rsidRPr="00A1115A" w:rsidRDefault="00C97916" w:rsidP="00C9791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63F7036"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AC0A474"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B71D201"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923E5D" w14:textId="77777777" w:rsidR="00C97916" w:rsidRPr="00A1115A" w:rsidRDefault="00C97916" w:rsidP="00C9791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6F52FF"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2CFD8FB"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AC3CE95"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64D8E2D9"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3987501C" w14:textId="77777777" w:rsidTr="00C97916">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249BEEEC"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D2995E6"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0F685AF2" w14:textId="77777777" w:rsidR="00C97916" w:rsidRPr="00A1115A"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175A6D8" w14:textId="77777777" w:rsidR="00C97916" w:rsidRPr="00A1115A" w:rsidRDefault="00C97916" w:rsidP="00C9791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098E7767" w14:textId="77777777" w:rsidR="00C97916" w:rsidRPr="00A1115A" w:rsidRDefault="00C97916" w:rsidP="00C97916">
            <w:pPr>
              <w:pStyle w:val="TAC"/>
              <w:rPr>
                <w:szCs w:val="18"/>
                <w:lang w:val="en-US" w:eastAsia="zh-CN"/>
              </w:rPr>
            </w:pPr>
          </w:p>
        </w:tc>
      </w:tr>
      <w:tr w:rsidR="00C97916" w:rsidRPr="00A1115A" w14:paraId="17585628" w14:textId="77777777" w:rsidTr="00C97916">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71903A9" w14:textId="77777777" w:rsidR="00C97916" w:rsidRPr="00A1115A" w:rsidRDefault="00C97916" w:rsidP="00C97916">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35AE3ACB" w14:textId="77777777" w:rsidR="00C97916" w:rsidRPr="00A1115A" w:rsidRDefault="00C97916" w:rsidP="00C97916">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81253C3"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2244DC2"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5C7F74C"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3670723"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2898C2C"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1D3789C"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C6BFA1" w14:textId="77777777" w:rsidR="00C97916" w:rsidRPr="00A1115A" w:rsidRDefault="00C97916" w:rsidP="00C9791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B25DDB"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4C75048"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5FBD0F"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E4DFA9" w14:textId="77777777" w:rsidR="00C97916" w:rsidRPr="00A1115A" w:rsidRDefault="00C97916" w:rsidP="00C9791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3652FEF"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BECBFFC"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8E106B"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918CC0A" w14:textId="77777777" w:rsidR="00C97916" w:rsidRPr="00A1115A" w:rsidRDefault="00C97916" w:rsidP="00C97916">
            <w:pPr>
              <w:pStyle w:val="TAC"/>
              <w:rPr>
                <w:szCs w:val="18"/>
                <w:lang w:val="en-US" w:eastAsia="zh-CN"/>
              </w:rPr>
            </w:pPr>
            <w:r w:rsidRPr="00A1115A">
              <w:rPr>
                <w:rFonts w:hint="eastAsia"/>
                <w:szCs w:val="18"/>
                <w:lang w:val="en-US" w:eastAsia="zh-CN"/>
              </w:rPr>
              <w:t>0</w:t>
            </w:r>
          </w:p>
        </w:tc>
      </w:tr>
      <w:tr w:rsidR="00C97916" w:rsidRPr="00A1115A" w14:paraId="2B70FB49" w14:textId="77777777" w:rsidTr="00C97916">
        <w:tblPrEx>
          <w:jc w:val="center"/>
        </w:tblPrEx>
        <w:trPr>
          <w:trHeight w:val="187"/>
          <w:jc w:val="center"/>
        </w:trPr>
        <w:tc>
          <w:tcPr>
            <w:tcW w:w="1555" w:type="dxa"/>
            <w:vMerge/>
            <w:tcBorders>
              <w:left w:val="single" w:sz="4" w:space="0" w:color="auto"/>
              <w:right w:val="single" w:sz="4" w:space="0" w:color="auto"/>
            </w:tcBorders>
            <w:shd w:val="clear" w:color="auto" w:fill="auto"/>
          </w:tcPr>
          <w:p w14:paraId="32EDEAB0"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C513794"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02CE1A36" w14:textId="77777777" w:rsidR="00C97916"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7D03D65" w14:textId="77777777" w:rsidR="00C97916" w:rsidRPr="00A1115A" w:rsidRDefault="00C97916" w:rsidP="00C97916">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4AD012E0" w14:textId="77777777" w:rsidR="00C97916" w:rsidRPr="00A1115A" w:rsidRDefault="00C97916" w:rsidP="00C97916">
            <w:pPr>
              <w:pStyle w:val="TAC"/>
              <w:rPr>
                <w:szCs w:val="18"/>
                <w:lang w:val="en-US" w:eastAsia="zh-CN"/>
              </w:rPr>
            </w:pPr>
          </w:p>
        </w:tc>
      </w:tr>
      <w:tr w:rsidR="00C97916" w:rsidRPr="00A1115A" w14:paraId="31F0F2B5" w14:textId="77777777" w:rsidTr="00C97916">
        <w:trPr>
          <w:trHeight w:val="187"/>
        </w:trPr>
        <w:tc>
          <w:tcPr>
            <w:tcW w:w="1555" w:type="dxa"/>
            <w:vMerge/>
            <w:tcBorders>
              <w:left w:val="single" w:sz="4" w:space="0" w:color="auto"/>
              <w:right w:val="single" w:sz="4" w:space="0" w:color="auto"/>
            </w:tcBorders>
            <w:shd w:val="clear" w:color="auto" w:fill="auto"/>
          </w:tcPr>
          <w:p w14:paraId="2864E62E" w14:textId="77777777" w:rsidR="00C97916" w:rsidRPr="00A1115A" w:rsidRDefault="00C97916" w:rsidP="00C9791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1DF3134" w14:textId="77777777" w:rsidR="00C97916" w:rsidRPr="00A1115A" w:rsidRDefault="00C97916" w:rsidP="00C97916">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2A6F5E1A"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D79C67E"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3C08859"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C3B7720"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055FAB0"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D7F19A4"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0076B0B" w14:textId="77777777" w:rsidR="00C97916" w:rsidRPr="00A1115A" w:rsidRDefault="00C97916" w:rsidP="00C9791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7A23CE5"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606E3FF"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165AE11"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4D38264" w14:textId="77777777" w:rsidR="00C97916" w:rsidRPr="00A1115A" w:rsidRDefault="00C97916" w:rsidP="00C9791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3E035A"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3138969"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8B4255"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C7C91C4"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4FAC496C" w14:textId="77777777" w:rsidTr="00C97916">
        <w:tblPrEx>
          <w:jc w:val="center"/>
        </w:tblPrEx>
        <w:trPr>
          <w:trHeight w:val="187"/>
          <w:jc w:val="center"/>
        </w:trPr>
        <w:tc>
          <w:tcPr>
            <w:tcW w:w="1555" w:type="dxa"/>
            <w:vMerge/>
            <w:tcBorders>
              <w:left w:val="single" w:sz="4" w:space="0" w:color="auto"/>
              <w:right w:val="single" w:sz="4" w:space="0" w:color="auto"/>
            </w:tcBorders>
            <w:shd w:val="clear" w:color="auto" w:fill="auto"/>
          </w:tcPr>
          <w:p w14:paraId="039BCFD1"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803209"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500C4415" w14:textId="77777777" w:rsidR="00C97916" w:rsidRPr="00A1115A"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19CB80B" w14:textId="77777777" w:rsidR="00C97916" w:rsidRPr="00A1115A" w:rsidRDefault="00C97916" w:rsidP="00C97916">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44D2C60" w14:textId="77777777" w:rsidR="00C97916" w:rsidRPr="00A1115A" w:rsidRDefault="00C97916" w:rsidP="00C97916">
            <w:pPr>
              <w:pStyle w:val="TAC"/>
              <w:rPr>
                <w:szCs w:val="18"/>
                <w:lang w:val="en-US" w:eastAsia="zh-CN"/>
              </w:rPr>
            </w:pPr>
          </w:p>
        </w:tc>
      </w:tr>
      <w:tr w:rsidR="00C97916" w:rsidRPr="00A1115A" w14:paraId="2AAD9155" w14:textId="77777777" w:rsidTr="00C97916">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1F89A4DB" w14:textId="77777777" w:rsidR="00C97916" w:rsidRDefault="00C97916" w:rsidP="00C97916">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E861941" w14:textId="1ABF2D4D" w:rsidR="00C97916" w:rsidRPr="001B4525" w:rsidRDefault="00C97916" w:rsidP="00C97916">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r>
            <w:del w:id="81" w:author="jinwang (A)" w:date="2023-05-03T12:17:00Z">
              <w:r w:rsidRPr="001B4525" w:rsidDel="00DD21D5">
                <w:rPr>
                  <w:rFonts w:eastAsiaTheme="minorEastAsia"/>
                </w:rPr>
                <w:delText>Power Class 2 is allowed for this uplink combination or single uplink carrier in this downlink/uplink combination</w:delText>
              </w:r>
            </w:del>
            <w:ins w:id="82" w:author="jinwang (A)" w:date="2023-05-03T12:17:00Z">
              <w:r w:rsidR="00DD21D5">
                <w:rPr>
                  <w:rFonts w:eastAsiaTheme="minorEastAsia"/>
                </w:rPr>
                <w:t>Void</w:t>
              </w:r>
            </w:ins>
          </w:p>
          <w:p w14:paraId="7983DF8D" w14:textId="291B2386" w:rsidR="00C97916" w:rsidRPr="001B4525" w:rsidRDefault="00C97916" w:rsidP="00C97916">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r>
            <w:del w:id="83" w:author="jinwang (A)" w:date="2023-05-03T12:17:00Z">
              <w:r w:rsidRPr="001B4525" w:rsidDel="00DD21D5">
                <w:rPr>
                  <w:rFonts w:eastAsiaTheme="minorEastAsia"/>
                </w:rPr>
                <w:delText>Power Class 1.5 is allowed for this uplink combination or single uplink carrier in this downlink/uplink combination</w:delText>
              </w:r>
            </w:del>
            <w:ins w:id="84" w:author="jinwang (A)" w:date="2023-05-03T12:17:00Z">
              <w:r w:rsidR="00DD21D5">
                <w:rPr>
                  <w:rFonts w:eastAsiaTheme="minorEastAsia"/>
                </w:rPr>
                <w:t>Void</w:t>
              </w:r>
            </w:ins>
          </w:p>
          <w:p w14:paraId="532417B0" w14:textId="627F8E99" w:rsidR="00C97916" w:rsidRPr="00A1115A" w:rsidRDefault="00C97916" w:rsidP="00C97916">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r>
            <w:del w:id="85" w:author="jinwang (A)" w:date="2023-05-03T12:17:00Z">
              <w:r w:rsidRPr="001B4525" w:rsidDel="00DD21D5">
                <w:rPr>
                  <w:rFonts w:eastAsiaTheme="minorEastAsia"/>
                </w:rPr>
                <w:delText>Only single uplink carriers with power class other than PC3 are listed.</w:delText>
              </w:r>
            </w:del>
            <w:ins w:id="86" w:author="jinwang (A)" w:date="2023-05-03T12:17:00Z">
              <w:r w:rsidR="00DD21D5">
                <w:rPr>
                  <w:rFonts w:eastAsiaTheme="minorEastAsia"/>
                </w:rPr>
                <w:t>Void</w:t>
              </w:r>
            </w:ins>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87" w:name="_Toc21344226"/>
      <w:bookmarkStart w:id="88" w:name="_Toc29801710"/>
      <w:bookmarkStart w:id="89" w:name="_Toc29802134"/>
      <w:bookmarkStart w:id="90" w:name="_Toc29802759"/>
      <w:bookmarkStart w:id="91" w:name="_Toc36107501"/>
      <w:bookmarkStart w:id="92" w:name="_Toc37251260"/>
      <w:bookmarkStart w:id="93" w:name="_Toc45888059"/>
      <w:bookmarkStart w:id="94" w:name="_Toc45888658"/>
      <w:bookmarkStart w:id="95" w:name="_Toc61367299"/>
      <w:bookmarkStart w:id="96" w:name="_Toc61372682"/>
      <w:bookmarkStart w:id="97" w:name="_Toc68230622"/>
      <w:bookmarkStart w:id="98" w:name="_Toc69084035"/>
      <w:bookmarkStart w:id="99" w:name="_Toc75467042"/>
      <w:bookmarkStart w:id="100" w:name="_Toc76509064"/>
      <w:bookmarkStart w:id="101" w:name="_Toc76718054"/>
      <w:bookmarkStart w:id="102" w:name="_Toc83580364"/>
      <w:bookmarkStart w:id="103" w:name="_Toc84404873"/>
      <w:bookmarkStart w:id="104" w:name="_Toc84413482"/>
      <w:r w:rsidRPr="00A1115A">
        <w:t>5.5A.3</w:t>
      </w:r>
      <w:r w:rsidRPr="00A1115A">
        <w:tab/>
        <w:t>Configurations for inter-band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05" w:name="_Toc45888060"/>
      <w:bookmarkStart w:id="106" w:name="_Toc45888659"/>
      <w:bookmarkStart w:id="107" w:name="_Toc61367300"/>
      <w:bookmarkStart w:id="108" w:name="_Toc61372683"/>
      <w:bookmarkStart w:id="109" w:name="_Toc68230623"/>
      <w:bookmarkStart w:id="110" w:name="_Toc69084036"/>
      <w:bookmarkStart w:id="111" w:name="_Toc75467043"/>
      <w:bookmarkStart w:id="112" w:name="_Toc76509065"/>
      <w:bookmarkStart w:id="113" w:name="_Toc76718055"/>
      <w:bookmarkStart w:id="114" w:name="_Toc83580365"/>
      <w:bookmarkStart w:id="115" w:name="_Toc84404874"/>
      <w:bookmarkStart w:id="116" w:name="_Toc84413483"/>
      <w:r w:rsidRPr="00A1115A">
        <w:t>5.5A.3.1</w:t>
      </w:r>
      <w:r w:rsidRPr="00A1115A">
        <w:tab/>
        <w:t>Configurations for inter-band CA (</w:t>
      </w:r>
      <w:r w:rsidRPr="00A1115A">
        <w:rPr>
          <w:bCs/>
        </w:rPr>
        <w:t>two bands)</w:t>
      </w:r>
      <w:bookmarkEnd w:id="105"/>
      <w:bookmarkEnd w:id="106"/>
      <w:bookmarkEnd w:id="107"/>
      <w:bookmarkEnd w:id="108"/>
      <w:bookmarkEnd w:id="109"/>
      <w:bookmarkEnd w:id="110"/>
      <w:bookmarkEnd w:id="111"/>
      <w:bookmarkEnd w:id="112"/>
      <w:bookmarkEnd w:id="113"/>
      <w:bookmarkEnd w:id="114"/>
      <w:bookmarkEnd w:id="115"/>
      <w:bookmarkEnd w:id="116"/>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B125F30" w14:textId="77777777" w:rsidR="00C97916" w:rsidRDefault="00C97916" w:rsidP="00C97916">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ADA9578" w14:textId="2AA460FC" w:rsidR="00C97916" w:rsidRDefault="00C97916" w:rsidP="00C97916">
      <w:pPr>
        <w:pStyle w:val="TAN"/>
        <w:overflowPunct w:val="0"/>
        <w:autoSpaceDE w:val="0"/>
        <w:autoSpaceDN w:val="0"/>
        <w:adjustRightInd w:val="0"/>
      </w:pPr>
      <w:r>
        <w:t xml:space="preserve">NOTE </w:t>
      </w:r>
      <w:r>
        <w:rPr>
          <w:rFonts w:hint="eastAsia"/>
          <w:lang w:eastAsia="zh-CN"/>
        </w:rPr>
        <w:t>8</w:t>
      </w:r>
      <w:r>
        <w:t>:</w:t>
      </w:r>
      <w:r>
        <w:tab/>
      </w:r>
      <w:del w:id="117" w:author="jinwang (A)" w:date="2023-05-03T13:39:00Z">
        <w:r w:rsidDel="003F28B8">
          <w:delText>Power Class 2 is allowed for this uplink combination or single uplink carrier in this downlink/uplink combination</w:delText>
        </w:r>
      </w:del>
      <w:ins w:id="118" w:author="jinwang (A)" w:date="2023-05-03T13:39:00Z">
        <w:r w:rsidR="003F28B8">
          <w:t>For th</w:t>
        </w:r>
      </w:ins>
      <w:ins w:id="119" w:author="jinwang (A)" w:date="2023-05-03T13:52:00Z">
        <w:r w:rsidR="005D6A31">
          <w:t>e</w:t>
        </w:r>
      </w:ins>
      <w:ins w:id="120" w:author="jinwang (A)" w:date="2023-05-03T13:39:00Z">
        <w:r w:rsidR="003F28B8">
          <w:t xml:space="preserve"> CA configuration</w:t>
        </w:r>
      </w:ins>
      <w:ins w:id="121" w:author="jinwang (A)" w:date="2023-05-03T13:52:00Z">
        <w:r w:rsidR="005D6A31">
          <w:t xml:space="preserve"> with this uplink </w:t>
        </w:r>
      </w:ins>
      <w:proofErr w:type="spellStart"/>
      <w:ins w:id="122" w:author="jinwang (A)" w:date="2023-05-03T13:53:00Z">
        <w:r w:rsidR="005D6A31">
          <w:t>comination</w:t>
        </w:r>
        <w:proofErr w:type="spellEnd"/>
        <w:r w:rsidR="005D6A31">
          <w:t xml:space="preserve"> or single uplink carrier</w:t>
        </w:r>
      </w:ins>
      <w:ins w:id="123" w:author="jinwang (A)" w:date="2023-05-03T13:39:00Z">
        <w:r w:rsidR="003F28B8">
          <w:t>, reference sensitivity exceptions for Power Class 2</w:t>
        </w:r>
      </w:ins>
      <w:ins w:id="124" w:author="jinwang (A)" w:date="2023-05-03T13:40:00Z">
        <w:r w:rsidR="003F28B8">
          <w:t xml:space="preserve">, if allowed, are specified in Clause </w:t>
        </w:r>
        <w:r w:rsidR="00EB3D78">
          <w:t>7.3A</w:t>
        </w:r>
      </w:ins>
    </w:p>
    <w:p w14:paraId="5EA4FF0C" w14:textId="086B72C1" w:rsidR="00C97916" w:rsidRDefault="00C97916" w:rsidP="00C97916">
      <w:pPr>
        <w:pStyle w:val="TAN"/>
        <w:overflowPunct w:val="0"/>
        <w:autoSpaceDE w:val="0"/>
        <w:autoSpaceDN w:val="0"/>
        <w:adjustRightInd w:val="0"/>
      </w:pPr>
      <w:r>
        <w:t xml:space="preserve">NOTE </w:t>
      </w:r>
      <w:r>
        <w:rPr>
          <w:rFonts w:hint="eastAsia"/>
          <w:lang w:eastAsia="zh-CN"/>
        </w:rPr>
        <w:t>9</w:t>
      </w:r>
      <w:r>
        <w:t>:</w:t>
      </w:r>
      <w:r>
        <w:tab/>
      </w:r>
      <w:ins w:id="125" w:author="jinwang (A)" w:date="2023-05-03T13:53:00Z">
        <w:r w:rsidR="00460065">
          <w:t xml:space="preserve">For the CA configuration with this uplink </w:t>
        </w:r>
        <w:proofErr w:type="spellStart"/>
        <w:r w:rsidR="00460065">
          <w:t>comination</w:t>
        </w:r>
        <w:proofErr w:type="spellEnd"/>
        <w:r w:rsidR="00460065">
          <w:t xml:space="preserve"> or single uplink carrier</w:t>
        </w:r>
      </w:ins>
      <w:ins w:id="126" w:author="jinwang (A)" w:date="2023-05-03T13:41:00Z">
        <w:r w:rsidR="00EB3D78">
          <w:t xml:space="preserve">, reference sensitivity exceptions for Power Class </w:t>
        </w:r>
      </w:ins>
      <w:ins w:id="127" w:author="jinwang (A)" w:date="2023-05-03T13:42:00Z">
        <w:r w:rsidR="00EB3D78">
          <w:t>1.5</w:t>
        </w:r>
      </w:ins>
      <w:ins w:id="128" w:author="jinwang (A)" w:date="2023-05-03T13:41:00Z">
        <w:r w:rsidR="00EB3D78">
          <w:t>, if allowed, are specified in Clause 7.3A</w:t>
        </w:r>
      </w:ins>
      <w:del w:id="129" w:author="jinwang (A)" w:date="2023-05-03T13:41:00Z">
        <w:r w:rsidDel="00EB3D78">
          <w:delText>Power Class 1.5 is allowed for this uplink combination or single uplink carrier in this downlink/uplink combination</w:delText>
        </w:r>
      </w:del>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26747E7" w14:textId="77777777" w:rsidR="00C97916" w:rsidRDefault="00C97916" w:rsidP="00C97916"/>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30" w:name="_Toc83580366"/>
      <w:bookmarkStart w:id="131" w:name="_Toc84404875"/>
      <w:bookmarkStart w:id="132" w:name="_Toc84413484"/>
      <w:bookmarkStart w:id="133" w:name="_Hlk107382846"/>
      <w:r w:rsidRPr="00A1115A">
        <w:t>5.5A.3.2</w:t>
      </w:r>
      <w:r w:rsidRPr="00A1115A">
        <w:tab/>
        <w:t>Configurations for inter-band CA (</w:t>
      </w:r>
      <w:r w:rsidRPr="00A1115A">
        <w:rPr>
          <w:bCs/>
        </w:rPr>
        <w:t>three bands)</w:t>
      </w:r>
      <w:bookmarkEnd w:id="130"/>
      <w:bookmarkEnd w:id="131"/>
      <w:bookmarkEnd w:id="132"/>
    </w:p>
    <w:p w14:paraId="54DF40FE" w14:textId="77777777" w:rsidR="001819E7" w:rsidRDefault="001819E7" w:rsidP="001819E7">
      <w:pPr>
        <w:pStyle w:val="TH"/>
        <w:rPr>
          <w:bCs/>
        </w:rPr>
      </w:pPr>
      <w:bookmarkStart w:id="134" w:name="_Hlk45267085"/>
      <w:r w:rsidRPr="00A1115A">
        <w:rPr>
          <w:bCs/>
        </w:rPr>
        <w:t>Table 5.5A.3.</w:t>
      </w:r>
      <w:r w:rsidRPr="00A1115A">
        <w:rPr>
          <w:rFonts w:eastAsia="SimSun"/>
          <w:bCs/>
          <w:lang w:val="en-US" w:eastAsia="zh-CN"/>
        </w:rPr>
        <w:t>2</w:t>
      </w:r>
      <w:bookmarkEnd w:id="134"/>
      <w:r w:rsidRPr="00A1115A">
        <w:rPr>
          <w:rFonts w:eastAsia="SimSun"/>
          <w:bCs/>
          <w:lang w:val="en-US" w:eastAsia="zh-CN"/>
        </w:rPr>
        <w:t>-1</w:t>
      </w:r>
      <w:r w:rsidRPr="00A1115A">
        <w:rPr>
          <w:bCs/>
        </w:rPr>
        <w:t>: N</w:t>
      </w:r>
      <w:bookmarkEnd w:id="133"/>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eastAsia="SimSun" w:hAnsi="Calibri"/>
                <w:sz w:val="21"/>
                <w:lang w:val="en-US" w:eastAsia="zh-CN"/>
              </w:rPr>
            </w:pPr>
            <w:r w:rsidRPr="001E32DC">
              <w:rPr>
                <w:rFonts w:eastAsia="SimSun"/>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rFonts w:eastAsia="SimSun"/>
                <w:lang w:val="en-US" w:eastAsia="zh-CN"/>
              </w:rPr>
            </w:pPr>
            <w:r w:rsidRPr="001E32DC">
              <w:rPr>
                <w:rFonts w:eastAsia="SimSun"/>
                <w:lang w:val="en-US" w:eastAsia="zh-CN"/>
              </w:rPr>
              <w:t>Uplink CA configuration</w:t>
            </w:r>
          </w:p>
          <w:p w14:paraId="1DAA7C31" w14:textId="77777777" w:rsidR="001819E7" w:rsidRPr="001E32DC" w:rsidRDefault="001819E7" w:rsidP="00D86F3C">
            <w:pPr>
              <w:pStyle w:val="TAH"/>
              <w:rPr>
                <w:rFonts w:ascii="Calibri" w:eastAsia="SimSun" w:hAnsi="Calibri"/>
                <w:sz w:val="21"/>
                <w:szCs w:val="18"/>
                <w:lang w:val="en-US" w:eastAsia="zh-CN"/>
              </w:rPr>
            </w:pPr>
            <w:r w:rsidRPr="001E32DC">
              <w:rPr>
                <w:rFonts w:eastAsia="SimSun"/>
                <w:lang w:val="en-US" w:eastAsia="zh-CN"/>
              </w:rPr>
              <w:t>or single uplink carrier</w:t>
            </w:r>
            <w:r w:rsidRPr="001E32DC">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eastAsia="SimSun" w:hAnsi="Calibri"/>
                <w:sz w:val="21"/>
                <w:szCs w:val="18"/>
                <w:lang w:val="en-US" w:eastAsia="zh-CN"/>
              </w:rPr>
            </w:pPr>
            <w:r w:rsidRPr="001E32DC">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eastAsia="SimSun" w:cs="Arial"/>
                <w:color w:val="000000"/>
                <w:szCs w:val="18"/>
                <w:lang w:val="en-US" w:eastAsia="zh-CN" w:bidi="ar"/>
              </w:rPr>
            </w:pPr>
            <w:r w:rsidRPr="001E32DC">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eastAsia="SimSun" w:hAnsi="Calibri"/>
                <w:sz w:val="21"/>
                <w:lang w:val="en-US" w:eastAsia="zh-CN"/>
              </w:rPr>
            </w:pPr>
            <w:r w:rsidRPr="001E32DC">
              <w:rPr>
                <w:rFonts w:eastAsia="SimSun"/>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rFonts w:eastAsia="SimSun"/>
                <w:lang w:val="en-US" w:eastAsia="zh-CN"/>
              </w:rPr>
            </w:pPr>
            <w:r w:rsidRPr="001E32DC">
              <w:rPr>
                <w:rFonts w:eastAsia="SimSun"/>
                <w:lang w:val="en-US" w:eastAsia="zh-CN"/>
              </w:rPr>
              <w:lastRenderedPageBreak/>
              <w:t>NOTE 1:</w:t>
            </w:r>
            <w:r w:rsidRPr="001E32DC">
              <w:rPr>
                <w:rFonts w:eastAsia="SimSun"/>
                <w:lang w:val="en-US" w:eastAsia="zh-CN"/>
              </w:rPr>
              <w:tab/>
              <w:t>This UE channel bandwidth is applicable only to downlink</w:t>
            </w:r>
          </w:p>
          <w:p w14:paraId="3455C479" w14:textId="77777777" w:rsidR="001819E7" w:rsidRPr="001E32DC" w:rsidRDefault="001819E7" w:rsidP="00D86F3C">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w:t>
            </w:r>
            <w:proofErr w:type="spellStart"/>
            <w:r w:rsidRPr="001E32DC">
              <w:rPr>
                <w:rFonts w:eastAsia="SimSun" w:cs="Arial"/>
                <w:szCs w:val="18"/>
                <w:lang w:val="en-US" w:eastAsia="zh-CN"/>
              </w:rPr>
              <w:t>MHz.</w:t>
            </w:r>
            <w:proofErr w:type="spellEnd"/>
          </w:p>
          <w:p w14:paraId="595F26F4" w14:textId="77777777" w:rsidR="001819E7" w:rsidRPr="001E32DC" w:rsidRDefault="001819E7" w:rsidP="00D86F3C">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SimSun"/>
                <w:lang w:val="en-US" w:eastAsia="zh-CN"/>
              </w:rPr>
              <w:t>channel bandwidth for NR band refers to Table 5.3.5-1.</w:t>
            </w:r>
          </w:p>
          <w:p w14:paraId="3266460B" w14:textId="77777777" w:rsidR="001819E7" w:rsidRPr="001E32DC" w:rsidRDefault="001819E7" w:rsidP="00D86F3C">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rFonts w:eastAsia="SimSun"/>
                <w:lang w:val="en-US" w:eastAsia="zh-CN"/>
              </w:rPr>
            </w:pPr>
            <w:r w:rsidRPr="001E32DC">
              <w:rPr>
                <w:rFonts w:eastAsia="SimSun"/>
                <w:lang w:val="en-US" w:eastAsia="zh-CN"/>
              </w:rPr>
              <w:t>NOTE 6:</w:t>
            </w:r>
            <w:r w:rsidRPr="001E32DC">
              <w:rPr>
                <w:rFonts w:eastAsia="SimSun"/>
                <w:lang w:val="en-US" w:eastAsia="zh-CN"/>
              </w:rPr>
              <w:tab/>
              <w:t>Only single uplink carriers with power class other than PC3 are listed.</w:t>
            </w:r>
          </w:p>
          <w:p w14:paraId="54A222B4" w14:textId="41BF8A68" w:rsidR="001819E7" w:rsidRDefault="001819E7" w:rsidP="00D86F3C">
            <w:pPr>
              <w:pStyle w:val="TAN"/>
              <w:rPr>
                <w:rFonts w:eastAsia="SimSun"/>
                <w:lang w:val="en-US" w:eastAsia="zh-CN"/>
              </w:rPr>
            </w:pPr>
            <w:r w:rsidRPr="001E32DC">
              <w:rPr>
                <w:rFonts w:eastAsia="SimSun"/>
                <w:lang w:val="en-US" w:eastAsia="zh-CN"/>
              </w:rPr>
              <w:t>NOTE 7:</w:t>
            </w:r>
            <w:r w:rsidRPr="001E32DC">
              <w:rPr>
                <w:lang w:val="en-US" w:eastAsia="zh-CN"/>
              </w:rPr>
              <w:tab/>
            </w:r>
            <w:ins w:id="135" w:author="jinwang (A)" w:date="2023-05-03T13:55:00Z">
              <w:r w:rsidR="00460065">
                <w:t xml:space="preserve">For the CA configuration with this uplink </w:t>
              </w:r>
              <w:proofErr w:type="spellStart"/>
              <w:r w:rsidR="00460065">
                <w:t>comination</w:t>
              </w:r>
              <w:proofErr w:type="spellEnd"/>
              <w:r w:rsidR="00460065">
                <w:t xml:space="preserve"> or single uplink carrier, reference sensitivity exceptions for Power Class 2, if allowed, are specified in Clause 7.3A</w:t>
              </w:r>
            </w:ins>
            <w:del w:id="136" w:author="jinwang (A)" w:date="2023-05-03T13:55:00Z">
              <w:r w:rsidRPr="001E32DC" w:rsidDel="00460065">
                <w:rPr>
                  <w:rFonts w:eastAsia="SimSun"/>
                  <w:lang w:val="en-US" w:eastAsia="zh-CN"/>
                </w:rPr>
                <w:delText>Power Class 2 is allowed for this uplink combination or single uplink carrier in this downlink/uplink combination</w:delText>
              </w:r>
            </w:del>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665FE0F1" w14:textId="1D5940DD" w:rsidR="001819E7" w:rsidRPr="00AE66A5" w:rsidRDefault="001819E7" w:rsidP="00D86F3C">
            <w:pPr>
              <w:pStyle w:val="TAN"/>
              <w:rPr>
                <w:rFonts w:cs="Arial"/>
                <w:szCs w:val="18"/>
              </w:rPr>
            </w:pPr>
            <w:r>
              <w:rPr>
                <w:rFonts w:eastAsia="SimSun" w:cs="Arial"/>
                <w:szCs w:val="18"/>
                <w:lang w:eastAsia="zh-CN"/>
              </w:rPr>
              <w:t>NOTE 9:</w:t>
            </w:r>
            <w:r>
              <w:rPr>
                <w:rFonts w:eastAsia="SimSun" w:cs="Arial"/>
                <w:szCs w:val="18"/>
                <w:lang w:eastAsia="zh-CN"/>
              </w:rPr>
              <w:tab/>
            </w:r>
            <w:ins w:id="137" w:author="jinwang (A)" w:date="2023-05-03T13:55:00Z">
              <w:r w:rsidR="00460065">
                <w:t xml:space="preserve">For the CA configuration with this uplink </w:t>
              </w:r>
              <w:proofErr w:type="spellStart"/>
              <w:r w:rsidR="00460065">
                <w:t>comination</w:t>
              </w:r>
              <w:proofErr w:type="spellEnd"/>
              <w:r w:rsidR="00460065">
                <w:t xml:space="preserve"> or single uplink carrier, reference sensitivity exceptions for Power Class 1.5, if allowed, are specified in Clause 7.3A</w:t>
              </w:r>
            </w:ins>
            <w:del w:id="138" w:author="jinwang (A)" w:date="2023-05-03T13:55:00Z">
              <w:r w:rsidDel="00460065">
                <w:rPr>
                  <w:rFonts w:cs="Arial"/>
                  <w:szCs w:val="18"/>
                </w:rPr>
                <w:delText>Power Class 1.5 is allowed for single uplink carrier in this downlink/uplink combination</w:delText>
              </w:r>
            </w:del>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20"/>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39" w:name="_Toc83580367"/>
      <w:bookmarkStart w:id="140" w:name="_Toc84404876"/>
      <w:bookmarkStart w:id="141" w:name="_Toc84413485"/>
      <w:r w:rsidRPr="00A1115A">
        <w:t>5.5A.3.3</w:t>
      </w:r>
      <w:r w:rsidRPr="00A1115A">
        <w:tab/>
        <w:t>Configurations for inter-band CA (</w:t>
      </w:r>
      <w:r w:rsidRPr="00A1115A">
        <w:rPr>
          <w:bCs/>
        </w:rPr>
        <w:t>four bands)</w:t>
      </w:r>
      <w:bookmarkEnd w:id="139"/>
      <w:bookmarkEnd w:id="140"/>
      <w:bookmarkEnd w:id="141"/>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1D819D81" w14:textId="1FA3026E" w:rsidR="001819E7" w:rsidRPr="00106E6B" w:rsidRDefault="001819E7" w:rsidP="00D86F3C">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r>
            <w:ins w:id="142" w:author="jinwang (A)" w:date="2023-05-03T13:55:00Z">
              <w:r w:rsidR="006E4C67">
                <w:t xml:space="preserve">For the CA configuration with this uplink </w:t>
              </w:r>
              <w:proofErr w:type="spellStart"/>
              <w:r w:rsidR="006E4C67">
                <w:t>comination</w:t>
              </w:r>
              <w:proofErr w:type="spellEnd"/>
              <w:r w:rsidR="006E4C67">
                <w:t xml:space="preserve"> or single uplink carrier, reference sensitivity exceptions for Power Class 2, if allowed, are specified in Clause 7.3A</w:t>
              </w:r>
            </w:ins>
            <w:ins w:id="143" w:author="jinwang (A)" w:date="2023-05-03T14:09:00Z">
              <w:r w:rsidR="00DB458E">
                <w:t>.</w:t>
              </w:r>
            </w:ins>
            <w:del w:id="144" w:author="jinwang (A)" w:date="2023-05-03T13:55:00Z">
              <w:r w:rsidRPr="000B2C93" w:rsidDel="006E4C67">
                <w:rPr>
                  <w:rFonts w:eastAsia="SimSun"/>
                  <w:lang w:val="en-US" w:eastAsia="zh-CN" w:bidi="ar"/>
                </w:rPr>
                <w:delText>Power Class 2 is allowed for this uplink combination or single uplink carrier in this downlink/uplink combination</w:delText>
              </w:r>
            </w:del>
            <w:r w:rsidRPr="000B2C93">
              <w:rPr>
                <w:rFonts w:eastAsia="SimSun"/>
                <w:lang w:val="en-US" w:eastAsia="zh-CN" w:bidi="ar"/>
              </w:rPr>
              <w:t>.</w:t>
            </w:r>
          </w:p>
        </w:tc>
      </w:tr>
    </w:tbl>
    <w:p w14:paraId="08BB83AD" w14:textId="636F3D57" w:rsidR="001819E7" w:rsidRDefault="001819E7" w:rsidP="00B0620C">
      <w:pPr>
        <w:rPr>
          <w:noProof/>
          <w:color w:val="FF0000"/>
          <w:lang w:val="en-US"/>
        </w:rPr>
      </w:pPr>
    </w:p>
    <w:p w14:paraId="0261BE80" w14:textId="77777777" w:rsidR="001819E7" w:rsidRDefault="001819E7" w:rsidP="001819E7">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78E2B5A9" w14:textId="77777777" w:rsidR="00820915" w:rsidRPr="00A1115A" w:rsidRDefault="00820915" w:rsidP="00820915">
      <w:pPr>
        <w:pStyle w:val="Heading3"/>
      </w:pPr>
      <w:bookmarkStart w:id="145" w:name="_Toc21344256"/>
      <w:bookmarkStart w:id="146" w:name="_Toc29801742"/>
      <w:bookmarkStart w:id="147" w:name="_Toc29802166"/>
      <w:bookmarkStart w:id="148" w:name="_Toc29802791"/>
      <w:bookmarkStart w:id="149" w:name="_Toc36107533"/>
      <w:bookmarkStart w:id="150" w:name="_Toc37251299"/>
      <w:bookmarkStart w:id="151" w:name="_Toc45888102"/>
      <w:bookmarkStart w:id="152" w:name="_Toc45888701"/>
      <w:bookmarkStart w:id="153" w:name="_Toc61367343"/>
      <w:bookmarkStart w:id="154" w:name="_Toc61372726"/>
      <w:bookmarkStart w:id="155" w:name="_Toc68230667"/>
      <w:bookmarkStart w:id="156" w:name="_Toc69084080"/>
      <w:bookmarkStart w:id="157" w:name="_Toc75467089"/>
      <w:bookmarkStart w:id="158" w:name="_Toc76509111"/>
      <w:bookmarkStart w:id="159" w:name="_Toc76718101"/>
      <w:bookmarkStart w:id="160" w:name="_Toc83580411"/>
      <w:bookmarkStart w:id="161" w:name="_Toc84404920"/>
      <w:bookmarkStart w:id="162" w:name="_Toc84413529"/>
      <w:r w:rsidRPr="00A1115A">
        <w:t>6.2A.1</w:t>
      </w:r>
      <w:r w:rsidRPr="00A1115A">
        <w:tab/>
        <w:t>UE maximum output power for CA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1BF23CF" w14:textId="16DA6F90" w:rsidR="00245B70" w:rsidRDefault="00245B70" w:rsidP="00820915">
      <w:pPr>
        <w:pStyle w:val="Heading4"/>
        <w:rPr>
          <w:ins w:id="163" w:author="jinwang (A)" w:date="2023-05-03T15:13:00Z"/>
        </w:rPr>
      </w:pPr>
      <w:bookmarkStart w:id="164" w:name="_Toc21344257"/>
      <w:bookmarkStart w:id="165" w:name="_Toc29801743"/>
      <w:bookmarkStart w:id="166" w:name="_Toc29802167"/>
      <w:bookmarkStart w:id="167" w:name="_Toc29802792"/>
      <w:bookmarkStart w:id="168" w:name="_Toc36107534"/>
      <w:bookmarkStart w:id="169" w:name="_Toc37251300"/>
      <w:bookmarkStart w:id="170" w:name="_Toc45888103"/>
      <w:bookmarkStart w:id="171" w:name="_Toc45888702"/>
      <w:bookmarkStart w:id="172" w:name="_Toc61367344"/>
      <w:bookmarkStart w:id="173" w:name="_Toc61372727"/>
      <w:bookmarkStart w:id="174" w:name="_Toc68230668"/>
      <w:bookmarkStart w:id="175" w:name="_Toc69084081"/>
      <w:bookmarkStart w:id="176" w:name="_Toc75467090"/>
      <w:bookmarkStart w:id="177" w:name="_Toc76509112"/>
      <w:bookmarkStart w:id="178" w:name="_Toc76718102"/>
      <w:bookmarkStart w:id="179" w:name="_Toc83580412"/>
      <w:bookmarkStart w:id="180" w:name="_Toc84404921"/>
      <w:bookmarkStart w:id="181" w:name="_Toc84413530"/>
      <w:bookmarkStart w:id="182" w:name="_Toc21344258"/>
      <w:bookmarkStart w:id="183" w:name="_Toc29801744"/>
      <w:bookmarkStart w:id="184" w:name="_Toc29802168"/>
      <w:bookmarkStart w:id="185" w:name="_Toc29802793"/>
      <w:bookmarkStart w:id="186" w:name="_Toc36107535"/>
      <w:bookmarkStart w:id="187" w:name="_Toc37251301"/>
      <w:bookmarkStart w:id="188" w:name="_Toc45888104"/>
      <w:bookmarkStart w:id="189" w:name="_Toc45888703"/>
      <w:ins w:id="190" w:author="jinwang (A)" w:date="2023-05-03T15:13:00Z">
        <w:r w:rsidRPr="00A1115A">
          <w:t>6.2A.1.</w:t>
        </w:r>
        <w:r>
          <w:t>0</w:t>
        </w:r>
        <w:r w:rsidRPr="00A1115A">
          <w:tab/>
        </w:r>
        <w:r>
          <w:t>General</w:t>
        </w:r>
      </w:ins>
    </w:p>
    <w:p w14:paraId="41BED0E2" w14:textId="4D5254EB" w:rsidR="00245B70" w:rsidRDefault="00A2068B" w:rsidP="00245B70">
      <w:pPr>
        <w:rPr>
          <w:ins w:id="191" w:author="jinwang (A)" w:date="2023-05-03T15:53:00Z"/>
        </w:rPr>
      </w:pPr>
      <w:ins w:id="192" w:author="jinwang (A)" w:date="2023-05-03T15:15:00Z">
        <w:r>
          <w:t xml:space="preserve">The UE Power Classes for CA are defined in the </w:t>
        </w:r>
      </w:ins>
      <w:ins w:id="193" w:author="jinwang (A)" w:date="2023-05-03T15:16:00Z">
        <w:r>
          <w:t>sub-clauses</w:t>
        </w:r>
      </w:ins>
      <w:ins w:id="194" w:author="jinwang (A)" w:date="2023-05-09T10:24:00Z">
        <w:r w:rsidR="008F68C1">
          <w:t xml:space="preserve"> below</w:t>
        </w:r>
      </w:ins>
      <w:ins w:id="195" w:author="jinwang (A)" w:date="2023-05-03T15:16:00Z">
        <w:r w:rsidR="00240A80">
          <w:t xml:space="preserve">. </w:t>
        </w:r>
      </w:ins>
      <w:ins w:id="196" w:author="jinwang (A)" w:date="2023-05-04T16:57:00Z">
        <w:r w:rsidR="00012EE2" w:rsidRPr="004F6451">
          <w:t>The</w:t>
        </w:r>
      </w:ins>
      <w:ins w:id="197" w:author="jinwang (A)" w:date="2023-05-09T10:00:00Z">
        <w:r w:rsidR="00E23E51">
          <w:t xml:space="preserve"> UE </w:t>
        </w:r>
      </w:ins>
      <w:ins w:id="198" w:author="jinwang (A)" w:date="2023-05-09T10:13:00Z">
        <w:r w:rsidR="00463B92" w:rsidRPr="004F6451">
          <w:t>indicate</w:t>
        </w:r>
        <w:r w:rsidR="00463B92">
          <w:t>s</w:t>
        </w:r>
        <w:r w:rsidR="00463B92" w:rsidRPr="004F6451">
          <w:t xml:space="preserve"> the Power Class for a CA band combination</w:t>
        </w:r>
      </w:ins>
      <w:ins w:id="199" w:author="jinwang (A)" w:date="2023-05-09T10:00:00Z">
        <w:r w:rsidR="00E23E51">
          <w:t xml:space="preserve"> us</w:t>
        </w:r>
      </w:ins>
      <w:ins w:id="200" w:author="jinwang (A)" w:date="2023-05-09T10:13:00Z">
        <w:r w:rsidR="00463B92">
          <w:t>ing</w:t>
        </w:r>
      </w:ins>
      <w:ins w:id="201" w:author="jinwang (A)" w:date="2023-05-04T16:57:00Z">
        <w:r w:rsidR="00012EE2" w:rsidRPr="004F6451">
          <w:t xml:space="preserve"> the</w:t>
        </w:r>
      </w:ins>
      <w:ins w:id="202" w:author="jinwang (A)" w:date="2023-05-09T10:00:00Z">
        <w:r w:rsidR="00E23E51">
          <w:t xml:space="preserve"> capability field of</w:t>
        </w:r>
      </w:ins>
      <w:ins w:id="203" w:author="jinwang (A)" w:date="2023-05-04T16:57:00Z">
        <w:r w:rsidR="00012EE2" w:rsidRPr="004F6451">
          <w:t xml:space="preserve"> </w:t>
        </w:r>
        <w:proofErr w:type="spellStart"/>
        <w:r w:rsidR="00012EE2" w:rsidRPr="00B678B9">
          <w:rPr>
            <w:i/>
          </w:rPr>
          <w:t>powerClass</w:t>
        </w:r>
        <w:proofErr w:type="spellEnd"/>
        <w:r w:rsidR="00012EE2" w:rsidRPr="004F6451">
          <w:t xml:space="preserve"> or </w:t>
        </w:r>
        <w:r w:rsidR="00012EE2" w:rsidRPr="00B678B9">
          <w:rPr>
            <w:i/>
          </w:rPr>
          <w:t>powerClass-v1610</w:t>
        </w:r>
        <w:r w:rsidR="00012EE2" w:rsidRPr="004F6451">
          <w:t>.</w:t>
        </w:r>
      </w:ins>
      <w:ins w:id="204" w:author="jinwang (A)" w:date="2023-05-03T15:30:00Z">
        <w:r w:rsidR="009C063E">
          <w:t xml:space="preserve"> If </w:t>
        </w:r>
      </w:ins>
      <w:ins w:id="205" w:author="jinwang (A)" w:date="2023-05-03T15:31:00Z">
        <w:r w:rsidR="009C063E">
          <w:t>both</w:t>
        </w:r>
      </w:ins>
      <w:ins w:id="206" w:author="jinwang (A)" w:date="2023-05-03T15:30:00Z">
        <w:r w:rsidR="009C063E">
          <w:t xml:space="preserve"> fields </w:t>
        </w:r>
      </w:ins>
      <w:ins w:id="207" w:author="jinwang (A)" w:date="2023-05-03T15:31:00Z">
        <w:r w:rsidR="009C063E">
          <w:t>are</w:t>
        </w:r>
      </w:ins>
      <w:ins w:id="208" w:author="jinwang (A)" w:date="2023-05-03T15:30:00Z">
        <w:r w:rsidR="009C063E">
          <w:t xml:space="preserve"> </w:t>
        </w:r>
      </w:ins>
      <w:ins w:id="209" w:author="jinwang (A)" w:date="2023-05-03T15:36:00Z">
        <w:r w:rsidR="008A17F7">
          <w:t>absent</w:t>
        </w:r>
      </w:ins>
      <w:ins w:id="210" w:author="jinwang (A)" w:date="2023-05-03T15:30:00Z">
        <w:r w:rsidR="009C063E">
          <w:t xml:space="preserve">, </w:t>
        </w:r>
      </w:ins>
      <w:ins w:id="211" w:author="jinwang (A)" w:date="2023-05-03T15:31:00Z">
        <w:r w:rsidR="009C063E">
          <w:t xml:space="preserve">the </w:t>
        </w:r>
      </w:ins>
      <w:ins w:id="212" w:author="jinwang (A)" w:date="2023-05-03T15:30:00Z">
        <w:r w:rsidR="009C063E">
          <w:t>default power class applies to the band combination.</w:t>
        </w:r>
      </w:ins>
    </w:p>
    <w:p w14:paraId="32A35E9E" w14:textId="11784288" w:rsidR="00A65C08" w:rsidRDefault="00A65C08" w:rsidP="00245B70">
      <w:pPr>
        <w:rPr>
          <w:ins w:id="213" w:author="jinwang (A)" w:date="2023-05-04T18:06:00Z"/>
        </w:rPr>
      </w:pPr>
      <w:ins w:id="214" w:author="jinwang (A)" w:date="2023-05-04T16:59:00Z">
        <w:r w:rsidRPr="004F6451">
          <w:t>The power class of a component band within a</w:t>
        </w:r>
      </w:ins>
      <w:ins w:id="215" w:author="jinwang (A)" w:date="2023-05-04T18:23:00Z">
        <w:r w:rsidR="00C13015">
          <w:t xml:space="preserve"> </w:t>
        </w:r>
      </w:ins>
      <w:ins w:id="216" w:author="jinwang (A)" w:date="2023-05-04T18:24:00Z">
        <w:r w:rsidR="00C13015">
          <w:t xml:space="preserve">CA </w:t>
        </w:r>
      </w:ins>
      <w:ins w:id="217" w:author="jinwang (A)" w:date="2023-05-09T10:05:00Z">
        <w:r w:rsidR="00E23E51">
          <w:t xml:space="preserve">band </w:t>
        </w:r>
      </w:ins>
      <w:ins w:id="218" w:author="jinwang (A)" w:date="2023-05-04T16:59:00Z">
        <w:r w:rsidRPr="004F6451">
          <w:t>combination shall not exceed the power class of the band combination itself.</w:t>
        </w:r>
      </w:ins>
      <w:ins w:id="219" w:author="jinwang (A)" w:date="2023-05-09T10:05:00Z">
        <w:r w:rsidR="00803A74">
          <w:t xml:space="preserve"> For uplink inter-band CA, </w:t>
        </w:r>
      </w:ins>
      <w:ins w:id="220" w:author="jinwang (A)" w:date="2023-05-09T10:06:00Z">
        <w:r w:rsidR="00803A74">
          <w:t>the UE may use the capability field of</w:t>
        </w:r>
      </w:ins>
      <w:ins w:id="221" w:author="jinwang (A)" w:date="2023-05-04T16:59:00Z">
        <w:r w:rsidRPr="004F6451">
          <w:t xml:space="preserve"> </w:t>
        </w:r>
        <w:r w:rsidRPr="00B678B9">
          <w:rPr>
            <w:i/>
          </w:rPr>
          <w:t>ue-PowerClassPerBandPerBC-r17</w:t>
        </w:r>
        <w:r w:rsidRPr="004F6451">
          <w:t xml:space="preserve"> to indicate the power class of each band in </w:t>
        </w:r>
      </w:ins>
      <w:ins w:id="222" w:author="jinwang (A)" w:date="2023-05-09T10:06:00Z">
        <w:r w:rsidR="00803A74">
          <w:t>a</w:t>
        </w:r>
      </w:ins>
      <w:ins w:id="223" w:author="jinwang (A)" w:date="2023-05-04T16:59:00Z">
        <w:r w:rsidRPr="004F6451">
          <w:t xml:space="preserve"> band combination. Otherwise, the power class of each band in the band combination </w:t>
        </w:r>
      </w:ins>
      <w:ins w:id="224" w:author="jinwang (A)" w:date="2023-05-09T10:17:00Z">
        <w:r w:rsidR="00B83F6E">
          <w:t>is</w:t>
        </w:r>
      </w:ins>
      <w:ins w:id="225" w:author="jinwang (A)" w:date="2023-05-04T16:59:00Z">
        <w:r w:rsidRPr="004F6451">
          <w:t xml:space="preserve"> the </w:t>
        </w:r>
      </w:ins>
      <w:ins w:id="226" w:author="jinwang (A)" w:date="2023-05-09T10:23:00Z">
        <w:r w:rsidR="008F68C1">
          <w:t>lower</w:t>
        </w:r>
      </w:ins>
      <w:ins w:id="227" w:author="jinwang (A)" w:date="2023-05-04T16:59:00Z">
        <w:r w:rsidRPr="004F6451">
          <w:t xml:space="preserve"> of the following two values: the power class of the band combination and the power class of the </w:t>
        </w:r>
      </w:ins>
      <w:ins w:id="228" w:author="jinwang (A)" w:date="2023-05-09T10:08:00Z">
        <w:r w:rsidR="00A652CA">
          <w:t xml:space="preserve">individual </w:t>
        </w:r>
      </w:ins>
      <w:ins w:id="229" w:author="jinwang (A)" w:date="2023-05-04T16:59:00Z">
        <w:r w:rsidRPr="004F6451">
          <w:t>band for single-carrier operations. The latter value is indicated by the</w:t>
        </w:r>
      </w:ins>
      <w:ins w:id="230" w:author="jinwang (A)" w:date="2023-05-09T10:07:00Z">
        <w:r w:rsidR="00803A74">
          <w:t xml:space="preserve"> capability field of</w:t>
        </w:r>
      </w:ins>
      <w:ins w:id="231" w:author="jinwang (A)" w:date="2023-05-04T16:59:00Z">
        <w:r w:rsidRPr="004F6451">
          <w:t xml:space="preserve"> </w:t>
        </w:r>
        <w:proofErr w:type="spellStart"/>
        <w:r w:rsidRPr="00B678B9">
          <w:rPr>
            <w:i/>
          </w:rPr>
          <w:t>ue-PowerClass</w:t>
        </w:r>
        <w:proofErr w:type="spellEnd"/>
        <w:r w:rsidRPr="004F6451">
          <w:t xml:space="preserve">, </w:t>
        </w:r>
        <w:r w:rsidRPr="00B678B9">
          <w:rPr>
            <w:i/>
          </w:rPr>
          <w:t>ue-PowerClass-v1610</w:t>
        </w:r>
        <w:r w:rsidRPr="004F6451">
          <w:t xml:space="preserve"> or </w:t>
        </w:r>
        <w:r w:rsidRPr="00B678B9">
          <w:rPr>
            <w:i/>
          </w:rPr>
          <w:t>ue-PowerClass-v1700</w:t>
        </w:r>
        <w:r w:rsidRPr="004F6451">
          <w:t>.</w:t>
        </w:r>
      </w:ins>
    </w:p>
    <w:p w14:paraId="1030FCEA" w14:textId="6F5B709F" w:rsidR="0034489A" w:rsidRDefault="0034489A" w:rsidP="00245B70">
      <w:pPr>
        <w:rPr>
          <w:ins w:id="232" w:author="jinwang (A)" w:date="2023-05-04T12:48:00Z"/>
        </w:rPr>
      </w:pPr>
      <w:ins w:id="233" w:author="jinwang (A)" w:date="2023-05-03T16:50:00Z">
        <w:r>
          <w:t xml:space="preserve">For </w:t>
        </w:r>
        <w:r w:rsidR="00D06477">
          <w:t>downlink CA with a single uplink carrier</w:t>
        </w:r>
      </w:ins>
      <w:ins w:id="234" w:author="jinwang (A)" w:date="2023-05-03T21:56:00Z">
        <w:r w:rsidR="001E1095">
          <w:t>, the power class for the UL</w:t>
        </w:r>
      </w:ins>
      <w:ins w:id="235" w:author="jinwang (A)" w:date="2023-05-08T18:49:00Z">
        <w:r w:rsidR="00545223">
          <w:t xml:space="preserve"> </w:t>
        </w:r>
      </w:ins>
      <w:ins w:id="236" w:author="jinwang (A)" w:date="2023-05-09T10:17:00Z">
        <w:r w:rsidR="00B83F6E">
          <w:t xml:space="preserve">is the </w:t>
        </w:r>
      </w:ins>
      <w:ins w:id="237" w:author="jinwang (A)" w:date="2023-05-09T10:23:00Z">
        <w:r w:rsidR="008F68C1">
          <w:t>lower</w:t>
        </w:r>
      </w:ins>
      <w:ins w:id="238" w:author="jinwang (A)" w:date="2023-05-08T18:49:00Z">
        <w:r w:rsidR="00545223" w:rsidRPr="004F6451">
          <w:t xml:space="preserve"> of the following two values: the power class of the band combination and the power class of the band for single-carrier operations</w:t>
        </w:r>
      </w:ins>
      <w:ins w:id="239" w:author="jinwang (A)" w:date="2023-05-03T21:56:00Z">
        <w:r w:rsidR="00E73ECD">
          <w:t>.</w:t>
        </w:r>
      </w:ins>
    </w:p>
    <w:p w14:paraId="2C5FFB46" w14:textId="183559B5" w:rsidR="00820915" w:rsidRPr="00A1115A" w:rsidRDefault="00820915" w:rsidP="00820915">
      <w:pPr>
        <w:pStyle w:val="Heading4"/>
      </w:pPr>
      <w:r w:rsidRPr="00A1115A">
        <w:t>6.2A.1.1</w:t>
      </w:r>
      <w:r w:rsidRPr="00A1115A">
        <w:tab/>
        <w:t>UE maximum output power for Intra-band contiguous CA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9376F0A" w14:textId="254BDF31" w:rsidR="00820915" w:rsidRDefault="00820915" w:rsidP="00820915">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w:t>
      </w:r>
      <w:del w:id="240" w:author="jinwang (A)" w:date="2023-05-03T15:14:00Z">
        <w:r w:rsidDel="00BA4ECF">
          <w:delText xml:space="preserve"> for power class 3 and other power classes if indicated in clause 5.5A.1</w:delText>
        </w:r>
      </w:del>
      <w:r>
        <w:t>.</w:t>
      </w:r>
    </w:p>
    <w:p w14:paraId="5EABBED4" w14:textId="0F85782B" w:rsidR="00820915" w:rsidRPr="00A1115A" w:rsidRDefault="00820915" w:rsidP="00820915">
      <w:pPr>
        <w:pStyle w:val="TH"/>
      </w:pPr>
      <w:r w:rsidRPr="00A1115A">
        <w:lastRenderedPageBreak/>
        <w:t xml:space="preserve">Table 6.2A.1.1-1: UE Power Class for </w:t>
      </w:r>
      <w:ins w:id="241" w:author="jinwang (A)" w:date="2023-05-04T17:50:00Z">
        <w:r w:rsidR="00B1613A">
          <w:t xml:space="preserve">uplink </w:t>
        </w:r>
      </w:ins>
      <w:r w:rsidRPr="00A1115A">
        <w:t>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2F35DAB6" w14:textId="77777777" w:rsidTr="00D86F3C">
        <w:trPr>
          <w:jc w:val="center"/>
        </w:trPr>
        <w:tc>
          <w:tcPr>
            <w:tcW w:w="1396" w:type="dxa"/>
            <w:vAlign w:val="center"/>
          </w:tcPr>
          <w:p w14:paraId="7DC4AFF1" w14:textId="77777777" w:rsidR="00820915" w:rsidRPr="00A1115A" w:rsidRDefault="00820915" w:rsidP="00D86F3C">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D9EA416" w14:textId="77777777" w:rsidR="00820915" w:rsidRPr="00A1115A" w:rsidRDefault="00820915" w:rsidP="00D86F3C">
            <w:pPr>
              <w:pStyle w:val="TAH"/>
              <w:rPr>
                <w:rFonts w:cs="Arial"/>
              </w:rPr>
            </w:pPr>
            <w:r w:rsidRPr="00A1115A">
              <w:rPr>
                <w:rFonts w:cs="Arial"/>
              </w:rPr>
              <w:t>Class 1 (dBm)</w:t>
            </w:r>
          </w:p>
        </w:tc>
        <w:tc>
          <w:tcPr>
            <w:tcW w:w="1067" w:type="dxa"/>
          </w:tcPr>
          <w:p w14:paraId="4A09E3CA" w14:textId="77777777" w:rsidR="00820915" w:rsidRPr="00A1115A" w:rsidRDefault="00820915" w:rsidP="00D86F3C">
            <w:pPr>
              <w:pStyle w:val="TAH"/>
              <w:rPr>
                <w:rFonts w:cs="Arial"/>
              </w:rPr>
            </w:pPr>
            <w:r w:rsidRPr="00A1115A">
              <w:rPr>
                <w:rFonts w:cs="Arial"/>
              </w:rPr>
              <w:t>Tolerance (dB)</w:t>
            </w:r>
          </w:p>
        </w:tc>
        <w:tc>
          <w:tcPr>
            <w:tcW w:w="942" w:type="dxa"/>
          </w:tcPr>
          <w:p w14:paraId="7874A9B3" w14:textId="77777777" w:rsidR="00820915" w:rsidRPr="00A1115A" w:rsidRDefault="00820915" w:rsidP="00D86F3C">
            <w:pPr>
              <w:pStyle w:val="TAH"/>
              <w:rPr>
                <w:rFonts w:cs="Arial"/>
              </w:rPr>
            </w:pPr>
            <w:r w:rsidRPr="00A1115A">
              <w:rPr>
                <w:rFonts w:cs="Arial"/>
              </w:rPr>
              <w:t>Class 2 (dBm)</w:t>
            </w:r>
          </w:p>
        </w:tc>
        <w:tc>
          <w:tcPr>
            <w:tcW w:w="1067" w:type="dxa"/>
          </w:tcPr>
          <w:p w14:paraId="2E9F38C1" w14:textId="77777777" w:rsidR="00820915" w:rsidRPr="00A1115A" w:rsidRDefault="00820915" w:rsidP="00D86F3C">
            <w:pPr>
              <w:pStyle w:val="TAH"/>
              <w:rPr>
                <w:rFonts w:cs="Arial"/>
              </w:rPr>
            </w:pPr>
            <w:r w:rsidRPr="00A1115A">
              <w:rPr>
                <w:rFonts w:cs="Arial"/>
              </w:rPr>
              <w:t>Tolerance (dB)</w:t>
            </w:r>
          </w:p>
        </w:tc>
        <w:tc>
          <w:tcPr>
            <w:tcW w:w="875" w:type="dxa"/>
          </w:tcPr>
          <w:p w14:paraId="2D51205A" w14:textId="77777777" w:rsidR="00820915" w:rsidRPr="00A1115A" w:rsidRDefault="00820915" w:rsidP="00D86F3C">
            <w:pPr>
              <w:pStyle w:val="TAH"/>
              <w:rPr>
                <w:rFonts w:cs="Arial"/>
              </w:rPr>
            </w:pPr>
            <w:r w:rsidRPr="00A1115A">
              <w:rPr>
                <w:rFonts w:cs="Arial"/>
              </w:rPr>
              <w:t>Class 3 (dBm)</w:t>
            </w:r>
          </w:p>
        </w:tc>
        <w:tc>
          <w:tcPr>
            <w:tcW w:w="1211" w:type="dxa"/>
          </w:tcPr>
          <w:p w14:paraId="1C52E72D" w14:textId="77777777" w:rsidR="00820915" w:rsidRPr="00A1115A" w:rsidRDefault="00820915" w:rsidP="00D86F3C">
            <w:pPr>
              <w:pStyle w:val="TAH"/>
              <w:rPr>
                <w:rFonts w:cs="Arial"/>
              </w:rPr>
            </w:pPr>
            <w:r w:rsidRPr="00A1115A">
              <w:rPr>
                <w:rFonts w:cs="Arial"/>
              </w:rPr>
              <w:t>Tolerance (dB)</w:t>
            </w:r>
          </w:p>
        </w:tc>
        <w:tc>
          <w:tcPr>
            <w:tcW w:w="921" w:type="dxa"/>
          </w:tcPr>
          <w:p w14:paraId="337B71F4" w14:textId="77777777" w:rsidR="00820915" w:rsidRPr="00A1115A" w:rsidRDefault="00820915" w:rsidP="00D86F3C">
            <w:pPr>
              <w:pStyle w:val="TAH"/>
              <w:rPr>
                <w:rFonts w:cs="Arial"/>
              </w:rPr>
            </w:pPr>
            <w:r w:rsidRPr="00A1115A">
              <w:rPr>
                <w:rFonts w:cs="Arial"/>
              </w:rPr>
              <w:t>Class 4 (dBm)</w:t>
            </w:r>
          </w:p>
        </w:tc>
        <w:tc>
          <w:tcPr>
            <w:tcW w:w="1208" w:type="dxa"/>
          </w:tcPr>
          <w:p w14:paraId="21CF77DB" w14:textId="77777777" w:rsidR="00820915" w:rsidRPr="00A1115A" w:rsidRDefault="00820915" w:rsidP="00D86F3C">
            <w:pPr>
              <w:pStyle w:val="TAH"/>
              <w:rPr>
                <w:rFonts w:cs="Arial"/>
              </w:rPr>
            </w:pPr>
            <w:r w:rsidRPr="00A1115A">
              <w:rPr>
                <w:rFonts w:cs="Arial"/>
              </w:rPr>
              <w:t>Tolerance (dB)</w:t>
            </w:r>
          </w:p>
        </w:tc>
      </w:tr>
      <w:tr w:rsidR="00820915" w:rsidRPr="00A1115A" w14:paraId="36B75FB7" w14:textId="77777777" w:rsidTr="00D86F3C">
        <w:trPr>
          <w:jc w:val="center"/>
        </w:trPr>
        <w:tc>
          <w:tcPr>
            <w:tcW w:w="1396" w:type="dxa"/>
            <w:vAlign w:val="center"/>
          </w:tcPr>
          <w:p w14:paraId="40143CE7" w14:textId="77777777" w:rsidR="00820915" w:rsidRPr="00BF543A" w:rsidRDefault="00820915" w:rsidP="00D86F3C">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63713A04" w14:textId="77777777" w:rsidR="00820915" w:rsidRPr="00BF543A" w:rsidRDefault="00820915" w:rsidP="00D86F3C">
            <w:pPr>
              <w:pStyle w:val="TAH"/>
              <w:rPr>
                <w:rFonts w:cs="Arial"/>
                <w:b w:val="0"/>
                <w:bCs/>
              </w:rPr>
            </w:pPr>
          </w:p>
        </w:tc>
        <w:tc>
          <w:tcPr>
            <w:tcW w:w="1067" w:type="dxa"/>
          </w:tcPr>
          <w:p w14:paraId="09CB8BF7" w14:textId="77777777" w:rsidR="00820915" w:rsidRPr="00BF543A" w:rsidRDefault="00820915" w:rsidP="00D86F3C">
            <w:pPr>
              <w:pStyle w:val="TAH"/>
              <w:rPr>
                <w:rFonts w:cs="Arial"/>
                <w:b w:val="0"/>
                <w:bCs/>
              </w:rPr>
            </w:pPr>
          </w:p>
        </w:tc>
        <w:tc>
          <w:tcPr>
            <w:tcW w:w="942" w:type="dxa"/>
          </w:tcPr>
          <w:p w14:paraId="60C53468" w14:textId="77777777" w:rsidR="00820915" w:rsidRPr="00BF543A" w:rsidRDefault="00820915" w:rsidP="00D86F3C">
            <w:pPr>
              <w:pStyle w:val="TAH"/>
              <w:rPr>
                <w:rFonts w:cs="Arial"/>
                <w:b w:val="0"/>
                <w:bCs/>
              </w:rPr>
            </w:pPr>
          </w:p>
        </w:tc>
        <w:tc>
          <w:tcPr>
            <w:tcW w:w="1067" w:type="dxa"/>
          </w:tcPr>
          <w:p w14:paraId="08786409" w14:textId="77777777" w:rsidR="00820915" w:rsidRPr="00BF543A" w:rsidRDefault="00820915" w:rsidP="00D86F3C">
            <w:pPr>
              <w:pStyle w:val="TAH"/>
              <w:rPr>
                <w:rFonts w:cs="Arial"/>
                <w:b w:val="0"/>
                <w:bCs/>
              </w:rPr>
            </w:pPr>
          </w:p>
        </w:tc>
        <w:tc>
          <w:tcPr>
            <w:tcW w:w="875" w:type="dxa"/>
          </w:tcPr>
          <w:p w14:paraId="0DA2501D" w14:textId="77777777" w:rsidR="00820915" w:rsidRPr="00BF543A" w:rsidRDefault="00820915" w:rsidP="00D86F3C">
            <w:pPr>
              <w:pStyle w:val="TAH"/>
              <w:rPr>
                <w:rFonts w:cs="Arial"/>
                <w:b w:val="0"/>
                <w:bCs/>
              </w:rPr>
            </w:pPr>
            <w:r w:rsidRPr="00BF543A">
              <w:rPr>
                <w:rFonts w:cs="Arial"/>
                <w:b w:val="0"/>
                <w:bCs/>
              </w:rPr>
              <w:t>23</w:t>
            </w:r>
          </w:p>
        </w:tc>
        <w:tc>
          <w:tcPr>
            <w:tcW w:w="1211" w:type="dxa"/>
          </w:tcPr>
          <w:p w14:paraId="26E82DC5" w14:textId="77777777" w:rsidR="00820915" w:rsidRPr="00BF543A" w:rsidRDefault="00820915" w:rsidP="00D86F3C">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3430B21D" w14:textId="77777777" w:rsidR="00820915" w:rsidRPr="00A1115A" w:rsidRDefault="00820915" w:rsidP="00D86F3C">
            <w:pPr>
              <w:pStyle w:val="TAH"/>
              <w:rPr>
                <w:rFonts w:cs="Arial"/>
              </w:rPr>
            </w:pPr>
          </w:p>
        </w:tc>
        <w:tc>
          <w:tcPr>
            <w:tcW w:w="1208" w:type="dxa"/>
          </w:tcPr>
          <w:p w14:paraId="4B2DCA51" w14:textId="77777777" w:rsidR="00820915" w:rsidRPr="00A1115A" w:rsidRDefault="00820915" w:rsidP="00D86F3C">
            <w:pPr>
              <w:pStyle w:val="TAH"/>
              <w:rPr>
                <w:rFonts w:cs="Arial"/>
              </w:rPr>
            </w:pPr>
          </w:p>
        </w:tc>
      </w:tr>
      <w:tr w:rsidR="00820915" w:rsidRPr="00A1115A" w14:paraId="3D4142BF" w14:textId="77777777" w:rsidTr="00D86F3C">
        <w:trPr>
          <w:jc w:val="center"/>
        </w:trPr>
        <w:tc>
          <w:tcPr>
            <w:tcW w:w="1396" w:type="dxa"/>
            <w:vAlign w:val="center"/>
          </w:tcPr>
          <w:p w14:paraId="33DFC49A" w14:textId="77777777" w:rsidR="00820915" w:rsidRPr="00A1115A" w:rsidRDefault="00820915" w:rsidP="00D86F3C">
            <w:pPr>
              <w:pStyle w:val="TAC"/>
              <w:rPr>
                <w:rFonts w:cs="Arial"/>
              </w:rPr>
            </w:pPr>
            <w:r w:rsidRPr="00A1115A">
              <w:rPr>
                <w:rFonts w:cs="Arial"/>
              </w:rPr>
              <w:t>CA_n7B</w:t>
            </w:r>
          </w:p>
        </w:tc>
        <w:tc>
          <w:tcPr>
            <w:tcW w:w="942" w:type="dxa"/>
          </w:tcPr>
          <w:p w14:paraId="2A86089C" w14:textId="77777777" w:rsidR="00820915" w:rsidRPr="00A1115A" w:rsidRDefault="00820915" w:rsidP="00D86F3C">
            <w:pPr>
              <w:pStyle w:val="TAC"/>
              <w:rPr>
                <w:rFonts w:cs="Arial"/>
              </w:rPr>
            </w:pPr>
          </w:p>
        </w:tc>
        <w:tc>
          <w:tcPr>
            <w:tcW w:w="1067" w:type="dxa"/>
          </w:tcPr>
          <w:p w14:paraId="73051924" w14:textId="77777777" w:rsidR="00820915" w:rsidRPr="00A1115A" w:rsidRDefault="00820915" w:rsidP="00D86F3C">
            <w:pPr>
              <w:pStyle w:val="TAC"/>
              <w:rPr>
                <w:rFonts w:cs="Arial"/>
              </w:rPr>
            </w:pPr>
          </w:p>
        </w:tc>
        <w:tc>
          <w:tcPr>
            <w:tcW w:w="942" w:type="dxa"/>
          </w:tcPr>
          <w:p w14:paraId="25A27D6E" w14:textId="77777777" w:rsidR="00820915" w:rsidRPr="00A1115A" w:rsidRDefault="00820915" w:rsidP="00D86F3C">
            <w:pPr>
              <w:pStyle w:val="TAC"/>
              <w:rPr>
                <w:rFonts w:cs="Arial"/>
              </w:rPr>
            </w:pPr>
          </w:p>
        </w:tc>
        <w:tc>
          <w:tcPr>
            <w:tcW w:w="1067" w:type="dxa"/>
          </w:tcPr>
          <w:p w14:paraId="65B2A878" w14:textId="77777777" w:rsidR="00820915" w:rsidRPr="00A1115A" w:rsidRDefault="00820915" w:rsidP="00D86F3C">
            <w:pPr>
              <w:pStyle w:val="TAC"/>
              <w:rPr>
                <w:rFonts w:cs="Arial"/>
              </w:rPr>
            </w:pPr>
          </w:p>
        </w:tc>
        <w:tc>
          <w:tcPr>
            <w:tcW w:w="875" w:type="dxa"/>
          </w:tcPr>
          <w:p w14:paraId="11F5F6B0" w14:textId="77777777" w:rsidR="00820915" w:rsidRPr="00A1115A" w:rsidRDefault="00820915" w:rsidP="00D86F3C">
            <w:pPr>
              <w:pStyle w:val="TAC"/>
              <w:rPr>
                <w:rFonts w:cs="Arial"/>
              </w:rPr>
            </w:pPr>
            <w:r w:rsidRPr="00A1115A">
              <w:rPr>
                <w:rFonts w:cs="Arial"/>
              </w:rPr>
              <w:t>23</w:t>
            </w:r>
          </w:p>
        </w:tc>
        <w:tc>
          <w:tcPr>
            <w:tcW w:w="1211" w:type="dxa"/>
          </w:tcPr>
          <w:p w14:paraId="2405716A" w14:textId="77777777" w:rsidR="00820915" w:rsidRPr="00A1115A" w:rsidRDefault="00820915" w:rsidP="00D86F3C">
            <w:pPr>
              <w:pStyle w:val="TAC"/>
              <w:rPr>
                <w:rFonts w:cs="Arial"/>
              </w:rPr>
            </w:pPr>
            <w:r w:rsidRPr="00A1115A">
              <w:rPr>
                <w:rFonts w:cs="Arial"/>
              </w:rPr>
              <w:t>+2/-2</w:t>
            </w:r>
          </w:p>
        </w:tc>
        <w:tc>
          <w:tcPr>
            <w:tcW w:w="921" w:type="dxa"/>
          </w:tcPr>
          <w:p w14:paraId="7FDCC12D" w14:textId="77777777" w:rsidR="00820915" w:rsidRPr="00A1115A" w:rsidRDefault="00820915" w:rsidP="00D86F3C">
            <w:pPr>
              <w:pStyle w:val="TAC"/>
              <w:rPr>
                <w:rFonts w:cs="Arial"/>
              </w:rPr>
            </w:pPr>
          </w:p>
        </w:tc>
        <w:tc>
          <w:tcPr>
            <w:tcW w:w="1208" w:type="dxa"/>
          </w:tcPr>
          <w:p w14:paraId="52EBDB19" w14:textId="77777777" w:rsidR="00820915" w:rsidRPr="00A1115A" w:rsidRDefault="00820915" w:rsidP="00D86F3C">
            <w:pPr>
              <w:pStyle w:val="TAC"/>
              <w:rPr>
                <w:rFonts w:cs="Arial"/>
              </w:rPr>
            </w:pPr>
          </w:p>
        </w:tc>
      </w:tr>
      <w:tr w:rsidR="00820915" w:rsidRPr="00A1115A" w14:paraId="0F3026D6" w14:textId="77777777" w:rsidTr="00D86F3C">
        <w:trPr>
          <w:jc w:val="center"/>
        </w:trPr>
        <w:tc>
          <w:tcPr>
            <w:tcW w:w="1396" w:type="dxa"/>
            <w:vAlign w:val="center"/>
          </w:tcPr>
          <w:p w14:paraId="0BAA6C1C" w14:textId="77777777" w:rsidR="00820915" w:rsidRPr="00A1115A" w:rsidRDefault="00820915" w:rsidP="00D86F3C">
            <w:pPr>
              <w:pStyle w:val="TAC"/>
              <w:rPr>
                <w:rFonts w:cs="Arial"/>
              </w:rPr>
            </w:pPr>
            <w:r w:rsidRPr="00A1115A">
              <w:rPr>
                <w:rFonts w:cs="Arial"/>
              </w:rPr>
              <w:t>CA_n</w:t>
            </w:r>
            <w:r>
              <w:rPr>
                <w:rFonts w:cs="Arial"/>
              </w:rPr>
              <w:t>40</w:t>
            </w:r>
            <w:r w:rsidRPr="00A1115A">
              <w:rPr>
                <w:rFonts w:cs="Arial"/>
              </w:rPr>
              <w:t>B</w:t>
            </w:r>
          </w:p>
        </w:tc>
        <w:tc>
          <w:tcPr>
            <w:tcW w:w="942" w:type="dxa"/>
          </w:tcPr>
          <w:p w14:paraId="24023608" w14:textId="77777777" w:rsidR="00820915" w:rsidRPr="00A1115A" w:rsidRDefault="00820915" w:rsidP="00D86F3C">
            <w:pPr>
              <w:pStyle w:val="TAC"/>
              <w:rPr>
                <w:rFonts w:cs="Arial"/>
              </w:rPr>
            </w:pPr>
          </w:p>
        </w:tc>
        <w:tc>
          <w:tcPr>
            <w:tcW w:w="1067" w:type="dxa"/>
          </w:tcPr>
          <w:p w14:paraId="03DF8BCE" w14:textId="77777777" w:rsidR="00820915" w:rsidRPr="00A1115A" w:rsidRDefault="00820915" w:rsidP="00D86F3C">
            <w:pPr>
              <w:pStyle w:val="TAC"/>
              <w:rPr>
                <w:rFonts w:cs="Arial"/>
              </w:rPr>
            </w:pPr>
          </w:p>
        </w:tc>
        <w:tc>
          <w:tcPr>
            <w:tcW w:w="942" w:type="dxa"/>
          </w:tcPr>
          <w:p w14:paraId="32030879" w14:textId="77777777" w:rsidR="00820915" w:rsidRDefault="00820915" w:rsidP="00D86F3C">
            <w:pPr>
              <w:pStyle w:val="TAC"/>
              <w:rPr>
                <w:rFonts w:cs="Arial"/>
                <w:lang w:eastAsia="zh-CN"/>
              </w:rPr>
            </w:pPr>
          </w:p>
        </w:tc>
        <w:tc>
          <w:tcPr>
            <w:tcW w:w="1067" w:type="dxa"/>
          </w:tcPr>
          <w:p w14:paraId="3968CAFF" w14:textId="77777777" w:rsidR="00820915" w:rsidRPr="00A1115A" w:rsidRDefault="00820915" w:rsidP="00D86F3C">
            <w:pPr>
              <w:pStyle w:val="TAC"/>
              <w:rPr>
                <w:rFonts w:cs="Arial"/>
              </w:rPr>
            </w:pPr>
          </w:p>
        </w:tc>
        <w:tc>
          <w:tcPr>
            <w:tcW w:w="875" w:type="dxa"/>
          </w:tcPr>
          <w:p w14:paraId="04406598" w14:textId="77777777" w:rsidR="00820915" w:rsidRPr="00A1115A" w:rsidRDefault="00820915" w:rsidP="00D86F3C">
            <w:pPr>
              <w:pStyle w:val="TAC"/>
              <w:rPr>
                <w:rFonts w:cs="Arial"/>
              </w:rPr>
            </w:pPr>
            <w:r w:rsidRPr="00A1115A">
              <w:rPr>
                <w:rFonts w:cs="Arial"/>
              </w:rPr>
              <w:t>23</w:t>
            </w:r>
          </w:p>
        </w:tc>
        <w:tc>
          <w:tcPr>
            <w:tcW w:w="1211" w:type="dxa"/>
          </w:tcPr>
          <w:p w14:paraId="35861A3D" w14:textId="77777777" w:rsidR="00820915" w:rsidRPr="00A1115A" w:rsidRDefault="00820915" w:rsidP="00D86F3C">
            <w:pPr>
              <w:pStyle w:val="TAC"/>
              <w:rPr>
                <w:rFonts w:cs="Arial"/>
              </w:rPr>
            </w:pPr>
            <w:r w:rsidRPr="00A1115A">
              <w:rPr>
                <w:rFonts w:cs="Arial"/>
              </w:rPr>
              <w:t>+2/-2</w:t>
            </w:r>
          </w:p>
        </w:tc>
        <w:tc>
          <w:tcPr>
            <w:tcW w:w="921" w:type="dxa"/>
          </w:tcPr>
          <w:p w14:paraId="74A95B77" w14:textId="77777777" w:rsidR="00820915" w:rsidRPr="00A1115A" w:rsidRDefault="00820915" w:rsidP="00D86F3C">
            <w:pPr>
              <w:pStyle w:val="TAC"/>
              <w:rPr>
                <w:rFonts w:cs="Arial"/>
              </w:rPr>
            </w:pPr>
          </w:p>
        </w:tc>
        <w:tc>
          <w:tcPr>
            <w:tcW w:w="1208" w:type="dxa"/>
          </w:tcPr>
          <w:p w14:paraId="2026E51C" w14:textId="77777777" w:rsidR="00820915" w:rsidRPr="00A1115A" w:rsidRDefault="00820915" w:rsidP="00D86F3C">
            <w:pPr>
              <w:pStyle w:val="TAC"/>
              <w:rPr>
                <w:rFonts w:cs="Arial"/>
              </w:rPr>
            </w:pPr>
          </w:p>
        </w:tc>
      </w:tr>
      <w:tr w:rsidR="00820915" w:rsidRPr="00A1115A" w14:paraId="35258328" w14:textId="77777777" w:rsidTr="00D86F3C">
        <w:trPr>
          <w:jc w:val="center"/>
        </w:trPr>
        <w:tc>
          <w:tcPr>
            <w:tcW w:w="1396" w:type="dxa"/>
            <w:vAlign w:val="center"/>
          </w:tcPr>
          <w:p w14:paraId="454E940B" w14:textId="77777777" w:rsidR="00820915" w:rsidRPr="00A1115A" w:rsidRDefault="00820915" w:rsidP="00D86F3C">
            <w:pPr>
              <w:pStyle w:val="TAC"/>
              <w:rPr>
                <w:rFonts w:cs="Arial"/>
              </w:rPr>
            </w:pPr>
            <w:r w:rsidRPr="00A1115A">
              <w:rPr>
                <w:rFonts w:cs="Arial"/>
              </w:rPr>
              <w:t>CA_n</w:t>
            </w:r>
            <w:r>
              <w:rPr>
                <w:rFonts w:cs="Arial"/>
              </w:rPr>
              <w:t>41</w:t>
            </w:r>
            <w:r w:rsidRPr="00A1115A">
              <w:rPr>
                <w:rFonts w:cs="Arial"/>
              </w:rPr>
              <w:t>B</w:t>
            </w:r>
          </w:p>
        </w:tc>
        <w:tc>
          <w:tcPr>
            <w:tcW w:w="942" w:type="dxa"/>
          </w:tcPr>
          <w:p w14:paraId="72923B97" w14:textId="77777777" w:rsidR="00820915" w:rsidRPr="00A1115A" w:rsidRDefault="00820915" w:rsidP="00D86F3C">
            <w:pPr>
              <w:pStyle w:val="TAC"/>
              <w:rPr>
                <w:rFonts w:cs="Arial"/>
              </w:rPr>
            </w:pPr>
          </w:p>
        </w:tc>
        <w:tc>
          <w:tcPr>
            <w:tcW w:w="1067" w:type="dxa"/>
          </w:tcPr>
          <w:p w14:paraId="6F0508A3" w14:textId="77777777" w:rsidR="00820915" w:rsidRPr="00A1115A" w:rsidRDefault="00820915" w:rsidP="00D86F3C">
            <w:pPr>
              <w:pStyle w:val="TAC"/>
              <w:rPr>
                <w:rFonts w:cs="Arial"/>
              </w:rPr>
            </w:pPr>
          </w:p>
        </w:tc>
        <w:tc>
          <w:tcPr>
            <w:tcW w:w="942" w:type="dxa"/>
          </w:tcPr>
          <w:p w14:paraId="2F294DED" w14:textId="77777777" w:rsidR="00820915" w:rsidRDefault="00820915" w:rsidP="00D86F3C">
            <w:pPr>
              <w:pStyle w:val="TAC"/>
              <w:rPr>
                <w:rFonts w:cs="Arial"/>
                <w:lang w:eastAsia="zh-CN"/>
              </w:rPr>
            </w:pPr>
          </w:p>
        </w:tc>
        <w:tc>
          <w:tcPr>
            <w:tcW w:w="1067" w:type="dxa"/>
          </w:tcPr>
          <w:p w14:paraId="5E9F488D" w14:textId="77777777" w:rsidR="00820915" w:rsidRPr="00A1115A" w:rsidRDefault="00820915" w:rsidP="00D86F3C">
            <w:pPr>
              <w:pStyle w:val="TAC"/>
              <w:rPr>
                <w:rFonts w:cs="Arial"/>
              </w:rPr>
            </w:pPr>
          </w:p>
        </w:tc>
        <w:tc>
          <w:tcPr>
            <w:tcW w:w="875" w:type="dxa"/>
          </w:tcPr>
          <w:p w14:paraId="1FAF1FB1" w14:textId="77777777" w:rsidR="00820915" w:rsidRPr="00A1115A" w:rsidRDefault="00820915" w:rsidP="00D86F3C">
            <w:pPr>
              <w:pStyle w:val="TAC"/>
              <w:rPr>
                <w:rFonts w:cs="Arial"/>
              </w:rPr>
            </w:pPr>
            <w:r w:rsidRPr="00A1115A">
              <w:rPr>
                <w:rFonts w:cs="Arial"/>
              </w:rPr>
              <w:t>23</w:t>
            </w:r>
          </w:p>
        </w:tc>
        <w:tc>
          <w:tcPr>
            <w:tcW w:w="1211" w:type="dxa"/>
          </w:tcPr>
          <w:p w14:paraId="1C5F944E"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9C9475C" w14:textId="77777777" w:rsidR="00820915" w:rsidRPr="00A1115A" w:rsidRDefault="00820915" w:rsidP="00D86F3C">
            <w:pPr>
              <w:pStyle w:val="TAC"/>
              <w:rPr>
                <w:rFonts w:cs="Arial"/>
              </w:rPr>
            </w:pPr>
          </w:p>
        </w:tc>
        <w:tc>
          <w:tcPr>
            <w:tcW w:w="1208" w:type="dxa"/>
          </w:tcPr>
          <w:p w14:paraId="59C351C9" w14:textId="77777777" w:rsidR="00820915" w:rsidRPr="00A1115A" w:rsidRDefault="00820915" w:rsidP="00D86F3C">
            <w:pPr>
              <w:pStyle w:val="TAC"/>
              <w:rPr>
                <w:rFonts w:cs="Arial"/>
              </w:rPr>
            </w:pPr>
          </w:p>
        </w:tc>
      </w:tr>
      <w:tr w:rsidR="00820915" w:rsidRPr="00A1115A" w14:paraId="4D57AED7" w14:textId="77777777" w:rsidTr="00D86F3C">
        <w:trPr>
          <w:jc w:val="center"/>
        </w:trPr>
        <w:tc>
          <w:tcPr>
            <w:tcW w:w="1396" w:type="dxa"/>
            <w:vAlign w:val="center"/>
          </w:tcPr>
          <w:p w14:paraId="7B256806" w14:textId="77777777" w:rsidR="00820915" w:rsidRPr="00A1115A" w:rsidRDefault="00820915" w:rsidP="00D86F3C">
            <w:pPr>
              <w:pStyle w:val="TAC"/>
              <w:rPr>
                <w:rFonts w:cs="Arial"/>
              </w:rPr>
            </w:pPr>
            <w:r w:rsidRPr="00A1115A">
              <w:rPr>
                <w:rFonts w:cs="Arial"/>
              </w:rPr>
              <w:t>CA_n41C</w:t>
            </w:r>
          </w:p>
        </w:tc>
        <w:tc>
          <w:tcPr>
            <w:tcW w:w="942" w:type="dxa"/>
          </w:tcPr>
          <w:p w14:paraId="6514ADDB" w14:textId="77777777" w:rsidR="00820915" w:rsidRPr="00A1115A" w:rsidRDefault="00820915" w:rsidP="00D86F3C">
            <w:pPr>
              <w:pStyle w:val="TAC"/>
              <w:rPr>
                <w:rFonts w:cs="Arial"/>
              </w:rPr>
            </w:pPr>
          </w:p>
        </w:tc>
        <w:tc>
          <w:tcPr>
            <w:tcW w:w="1067" w:type="dxa"/>
          </w:tcPr>
          <w:p w14:paraId="655E982D" w14:textId="77777777" w:rsidR="00820915" w:rsidRPr="00A1115A" w:rsidRDefault="00820915" w:rsidP="00D86F3C">
            <w:pPr>
              <w:pStyle w:val="TAC"/>
              <w:rPr>
                <w:rFonts w:cs="Arial"/>
              </w:rPr>
            </w:pPr>
          </w:p>
        </w:tc>
        <w:tc>
          <w:tcPr>
            <w:tcW w:w="942" w:type="dxa"/>
          </w:tcPr>
          <w:p w14:paraId="7900EC95"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3810219"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773A3732" w14:textId="77777777" w:rsidR="00820915" w:rsidRPr="00A1115A" w:rsidRDefault="00820915" w:rsidP="00D86F3C">
            <w:pPr>
              <w:pStyle w:val="TAC"/>
              <w:rPr>
                <w:rFonts w:cs="Arial"/>
              </w:rPr>
            </w:pPr>
            <w:r w:rsidRPr="00A1115A">
              <w:rPr>
                <w:rFonts w:cs="Arial"/>
              </w:rPr>
              <w:t>23</w:t>
            </w:r>
          </w:p>
        </w:tc>
        <w:tc>
          <w:tcPr>
            <w:tcW w:w="1211" w:type="dxa"/>
          </w:tcPr>
          <w:p w14:paraId="0F646943"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A26D8A1" w14:textId="77777777" w:rsidR="00820915" w:rsidRPr="00A1115A" w:rsidRDefault="00820915" w:rsidP="00D86F3C">
            <w:pPr>
              <w:pStyle w:val="TAC"/>
              <w:rPr>
                <w:rFonts w:cs="Arial"/>
              </w:rPr>
            </w:pPr>
          </w:p>
        </w:tc>
        <w:tc>
          <w:tcPr>
            <w:tcW w:w="1208" w:type="dxa"/>
          </w:tcPr>
          <w:p w14:paraId="5F514F2F" w14:textId="77777777" w:rsidR="00820915" w:rsidRPr="00A1115A" w:rsidRDefault="00820915" w:rsidP="00D86F3C">
            <w:pPr>
              <w:pStyle w:val="TAC"/>
              <w:rPr>
                <w:rFonts w:cs="Arial"/>
              </w:rPr>
            </w:pPr>
          </w:p>
        </w:tc>
      </w:tr>
      <w:tr w:rsidR="00820915" w:rsidRPr="00A1115A" w14:paraId="3A0D0702" w14:textId="77777777" w:rsidTr="00D86F3C">
        <w:trPr>
          <w:jc w:val="center"/>
        </w:trPr>
        <w:tc>
          <w:tcPr>
            <w:tcW w:w="1396" w:type="dxa"/>
            <w:vAlign w:val="center"/>
          </w:tcPr>
          <w:p w14:paraId="37DB561B"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4832824" w14:textId="77777777" w:rsidR="00820915" w:rsidRPr="00A1115A" w:rsidRDefault="00820915" w:rsidP="00D86F3C">
            <w:pPr>
              <w:pStyle w:val="TAC"/>
              <w:rPr>
                <w:rFonts w:cs="Arial"/>
              </w:rPr>
            </w:pPr>
          </w:p>
        </w:tc>
        <w:tc>
          <w:tcPr>
            <w:tcW w:w="1067" w:type="dxa"/>
          </w:tcPr>
          <w:p w14:paraId="66A7E137" w14:textId="77777777" w:rsidR="00820915" w:rsidRPr="00A1115A" w:rsidRDefault="00820915" w:rsidP="00D86F3C">
            <w:pPr>
              <w:pStyle w:val="TAC"/>
              <w:rPr>
                <w:rFonts w:cs="Arial"/>
              </w:rPr>
            </w:pPr>
          </w:p>
        </w:tc>
        <w:tc>
          <w:tcPr>
            <w:tcW w:w="942" w:type="dxa"/>
          </w:tcPr>
          <w:p w14:paraId="5177E9CC" w14:textId="77777777" w:rsidR="00820915" w:rsidRPr="00A1115A" w:rsidRDefault="00820915" w:rsidP="00D86F3C">
            <w:pPr>
              <w:pStyle w:val="TAC"/>
              <w:rPr>
                <w:rFonts w:cs="Arial"/>
              </w:rPr>
            </w:pPr>
          </w:p>
        </w:tc>
        <w:tc>
          <w:tcPr>
            <w:tcW w:w="1067" w:type="dxa"/>
          </w:tcPr>
          <w:p w14:paraId="005129C1" w14:textId="77777777" w:rsidR="00820915" w:rsidRPr="00A1115A" w:rsidRDefault="00820915" w:rsidP="00D86F3C">
            <w:pPr>
              <w:pStyle w:val="TAC"/>
              <w:rPr>
                <w:rFonts w:cs="Arial"/>
              </w:rPr>
            </w:pPr>
          </w:p>
        </w:tc>
        <w:tc>
          <w:tcPr>
            <w:tcW w:w="875" w:type="dxa"/>
          </w:tcPr>
          <w:p w14:paraId="44BB812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8562C7A"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4CF529D9" w14:textId="77777777" w:rsidR="00820915" w:rsidRPr="00A1115A" w:rsidRDefault="00820915" w:rsidP="00D86F3C">
            <w:pPr>
              <w:pStyle w:val="TAC"/>
              <w:rPr>
                <w:rFonts w:cs="Arial"/>
              </w:rPr>
            </w:pPr>
          </w:p>
        </w:tc>
        <w:tc>
          <w:tcPr>
            <w:tcW w:w="1208" w:type="dxa"/>
          </w:tcPr>
          <w:p w14:paraId="74534863" w14:textId="77777777" w:rsidR="00820915" w:rsidRPr="00A1115A" w:rsidRDefault="00820915" w:rsidP="00D86F3C">
            <w:pPr>
              <w:pStyle w:val="TAC"/>
              <w:rPr>
                <w:rFonts w:cs="Arial"/>
              </w:rPr>
            </w:pPr>
          </w:p>
        </w:tc>
      </w:tr>
      <w:tr w:rsidR="00820915" w:rsidRPr="00A1115A" w14:paraId="5D492EBF" w14:textId="77777777" w:rsidTr="00D86F3C">
        <w:trPr>
          <w:jc w:val="center"/>
        </w:trPr>
        <w:tc>
          <w:tcPr>
            <w:tcW w:w="1396" w:type="dxa"/>
            <w:vAlign w:val="center"/>
          </w:tcPr>
          <w:p w14:paraId="20D2BA1C" w14:textId="77777777" w:rsidR="00820915" w:rsidRPr="00A1115A" w:rsidRDefault="00820915" w:rsidP="00D86F3C">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F3A8A9B" w14:textId="77777777" w:rsidR="00820915" w:rsidRPr="00A1115A" w:rsidRDefault="00820915" w:rsidP="00D86F3C">
            <w:pPr>
              <w:pStyle w:val="TAC"/>
              <w:rPr>
                <w:rFonts w:cs="Arial"/>
              </w:rPr>
            </w:pPr>
          </w:p>
        </w:tc>
        <w:tc>
          <w:tcPr>
            <w:tcW w:w="1067" w:type="dxa"/>
          </w:tcPr>
          <w:p w14:paraId="13E42C43" w14:textId="77777777" w:rsidR="00820915" w:rsidRPr="00A1115A" w:rsidRDefault="00820915" w:rsidP="00D86F3C">
            <w:pPr>
              <w:pStyle w:val="TAC"/>
              <w:rPr>
                <w:rFonts w:cs="Arial"/>
              </w:rPr>
            </w:pPr>
          </w:p>
        </w:tc>
        <w:tc>
          <w:tcPr>
            <w:tcW w:w="942" w:type="dxa"/>
          </w:tcPr>
          <w:p w14:paraId="3382B28C"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8088525" w14:textId="77777777" w:rsidR="00820915" w:rsidRPr="00A1115A" w:rsidRDefault="00820915" w:rsidP="00D86F3C">
            <w:pPr>
              <w:pStyle w:val="TAC"/>
              <w:rPr>
                <w:rFonts w:cs="Arial"/>
              </w:rPr>
            </w:pPr>
            <w:r w:rsidRPr="00A1115A">
              <w:rPr>
                <w:rFonts w:cs="Arial"/>
              </w:rPr>
              <w:t>+2/-</w:t>
            </w:r>
            <w:r>
              <w:rPr>
                <w:rFonts w:cs="Arial"/>
              </w:rPr>
              <w:t>3</w:t>
            </w:r>
          </w:p>
        </w:tc>
        <w:tc>
          <w:tcPr>
            <w:tcW w:w="875" w:type="dxa"/>
          </w:tcPr>
          <w:p w14:paraId="39E89F9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EC10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7E7F7E88" w14:textId="77777777" w:rsidR="00820915" w:rsidRPr="00A1115A" w:rsidRDefault="00820915" w:rsidP="00D86F3C">
            <w:pPr>
              <w:pStyle w:val="TAC"/>
              <w:rPr>
                <w:rFonts w:cs="Arial"/>
              </w:rPr>
            </w:pPr>
          </w:p>
        </w:tc>
        <w:tc>
          <w:tcPr>
            <w:tcW w:w="1208" w:type="dxa"/>
          </w:tcPr>
          <w:p w14:paraId="7C261D91" w14:textId="77777777" w:rsidR="00820915" w:rsidRPr="00A1115A" w:rsidRDefault="00820915" w:rsidP="00D86F3C">
            <w:pPr>
              <w:pStyle w:val="TAC"/>
              <w:rPr>
                <w:rFonts w:cs="Arial"/>
              </w:rPr>
            </w:pPr>
          </w:p>
        </w:tc>
      </w:tr>
      <w:tr w:rsidR="00820915" w:rsidRPr="00A1115A" w14:paraId="4BA34D3C" w14:textId="77777777" w:rsidTr="00D86F3C">
        <w:trPr>
          <w:jc w:val="center"/>
        </w:trPr>
        <w:tc>
          <w:tcPr>
            <w:tcW w:w="1396" w:type="dxa"/>
            <w:vAlign w:val="center"/>
          </w:tcPr>
          <w:p w14:paraId="5B9344F4"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BC9303D" w14:textId="77777777" w:rsidR="00820915" w:rsidRPr="00A1115A" w:rsidRDefault="00820915" w:rsidP="00D86F3C">
            <w:pPr>
              <w:pStyle w:val="TAC"/>
              <w:rPr>
                <w:rFonts w:cs="Arial"/>
              </w:rPr>
            </w:pPr>
          </w:p>
        </w:tc>
        <w:tc>
          <w:tcPr>
            <w:tcW w:w="1067" w:type="dxa"/>
          </w:tcPr>
          <w:p w14:paraId="304C67B5" w14:textId="77777777" w:rsidR="00820915" w:rsidRPr="00A1115A" w:rsidRDefault="00820915" w:rsidP="00D86F3C">
            <w:pPr>
              <w:pStyle w:val="TAC"/>
              <w:rPr>
                <w:rFonts w:cs="Arial"/>
              </w:rPr>
            </w:pPr>
          </w:p>
        </w:tc>
        <w:tc>
          <w:tcPr>
            <w:tcW w:w="942" w:type="dxa"/>
          </w:tcPr>
          <w:p w14:paraId="7E335288"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11F22C10"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129110A5"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2385192"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259E40C2" w14:textId="77777777" w:rsidR="00820915" w:rsidRPr="00A1115A" w:rsidRDefault="00820915" w:rsidP="00D86F3C">
            <w:pPr>
              <w:pStyle w:val="TAC"/>
              <w:rPr>
                <w:rFonts w:cs="Arial"/>
              </w:rPr>
            </w:pPr>
          </w:p>
        </w:tc>
        <w:tc>
          <w:tcPr>
            <w:tcW w:w="1208" w:type="dxa"/>
          </w:tcPr>
          <w:p w14:paraId="43270979" w14:textId="77777777" w:rsidR="00820915" w:rsidRPr="00A1115A" w:rsidRDefault="00820915" w:rsidP="00D86F3C">
            <w:pPr>
              <w:pStyle w:val="TAC"/>
              <w:rPr>
                <w:rFonts w:cs="Arial"/>
              </w:rPr>
            </w:pPr>
          </w:p>
        </w:tc>
      </w:tr>
      <w:tr w:rsidR="00820915" w:rsidRPr="00A1115A" w14:paraId="608D53CD" w14:textId="77777777" w:rsidTr="00D86F3C">
        <w:trPr>
          <w:jc w:val="center"/>
        </w:trPr>
        <w:tc>
          <w:tcPr>
            <w:tcW w:w="1396" w:type="dxa"/>
            <w:vAlign w:val="center"/>
          </w:tcPr>
          <w:p w14:paraId="52D6CE50"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B5B2E6" w14:textId="77777777" w:rsidR="00820915" w:rsidRPr="00A1115A" w:rsidRDefault="00820915" w:rsidP="00D86F3C">
            <w:pPr>
              <w:pStyle w:val="TAC"/>
              <w:rPr>
                <w:rFonts w:cs="Arial"/>
              </w:rPr>
            </w:pPr>
          </w:p>
        </w:tc>
        <w:tc>
          <w:tcPr>
            <w:tcW w:w="1067" w:type="dxa"/>
          </w:tcPr>
          <w:p w14:paraId="769CE13E" w14:textId="77777777" w:rsidR="00820915" w:rsidRPr="00A1115A" w:rsidRDefault="00820915" w:rsidP="00D86F3C">
            <w:pPr>
              <w:pStyle w:val="TAC"/>
              <w:rPr>
                <w:rFonts w:cs="Arial"/>
              </w:rPr>
            </w:pPr>
          </w:p>
        </w:tc>
        <w:tc>
          <w:tcPr>
            <w:tcW w:w="942" w:type="dxa"/>
          </w:tcPr>
          <w:p w14:paraId="7B79F07F" w14:textId="77777777" w:rsidR="00820915" w:rsidRPr="00A1115A" w:rsidRDefault="00820915" w:rsidP="00D86F3C">
            <w:pPr>
              <w:pStyle w:val="TAC"/>
              <w:rPr>
                <w:rFonts w:cs="Arial"/>
              </w:rPr>
            </w:pPr>
          </w:p>
        </w:tc>
        <w:tc>
          <w:tcPr>
            <w:tcW w:w="1067" w:type="dxa"/>
          </w:tcPr>
          <w:p w14:paraId="100C2469" w14:textId="77777777" w:rsidR="00820915" w:rsidRPr="00A1115A" w:rsidRDefault="00820915" w:rsidP="00D86F3C">
            <w:pPr>
              <w:pStyle w:val="TAC"/>
              <w:rPr>
                <w:rFonts w:cs="Arial"/>
              </w:rPr>
            </w:pPr>
          </w:p>
        </w:tc>
        <w:tc>
          <w:tcPr>
            <w:tcW w:w="875" w:type="dxa"/>
          </w:tcPr>
          <w:p w14:paraId="3CDD95C1" w14:textId="77777777" w:rsidR="00820915" w:rsidRPr="00A1115A" w:rsidRDefault="00820915" w:rsidP="00D86F3C">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BC6DD2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371E6141" w14:textId="77777777" w:rsidR="00820915" w:rsidRPr="00A1115A" w:rsidRDefault="00820915" w:rsidP="00D86F3C">
            <w:pPr>
              <w:pStyle w:val="TAC"/>
              <w:rPr>
                <w:rFonts w:cs="Arial"/>
              </w:rPr>
            </w:pPr>
          </w:p>
        </w:tc>
        <w:tc>
          <w:tcPr>
            <w:tcW w:w="1208" w:type="dxa"/>
          </w:tcPr>
          <w:p w14:paraId="2385D6C7" w14:textId="77777777" w:rsidR="00820915" w:rsidRPr="00A1115A" w:rsidRDefault="00820915" w:rsidP="00D86F3C">
            <w:pPr>
              <w:pStyle w:val="TAC"/>
              <w:rPr>
                <w:rFonts w:cs="Arial"/>
              </w:rPr>
            </w:pPr>
          </w:p>
        </w:tc>
      </w:tr>
      <w:tr w:rsidR="00820915" w:rsidRPr="00A1115A" w14:paraId="2780EE7F"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77777777" w:rsidR="00820915" w:rsidRPr="00A1115A" w:rsidRDefault="00820915" w:rsidP="00D86F3C">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79EB828" w14:textId="77777777" w:rsidR="00820915" w:rsidRPr="00A1115A" w:rsidRDefault="00820915" w:rsidP="00D86F3C">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6F0B81D6" w14:textId="77777777" w:rsidR="00820915" w:rsidRPr="00A1115A" w:rsidRDefault="00820915" w:rsidP="00D86F3C">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84A4C71" w14:textId="77777777" w:rsidR="00820915" w:rsidRPr="00A1115A" w:rsidRDefault="00820915" w:rsidP="00820915"/>
    <w:p w14:paraId="75633768" w14:textId="77777777" w:rsidR="00820915" w:rsidRPr="00A1115A" w:rsidRDefault="00820915" w:rsidP="00820915">
      <w:pPr>
        <w:pStyle w:val="Heading4"/>
      </w:pPr>
      <w:bookmarkStart w:id="242" w:name="_Toc61367345"/>
      <w:bookmarkStart w:id="243" w:name="_Toc61372728"/>
      <w:bookmarkStart w:id="244" w:name="_Toc68230669"/>
      <w:bookmarkStart w:id="245" w:name="_Toc69084082"/>
      <w:bookmarkStart w:id="246" w:name="_Toc75467091"/>
      <w:bookmarkStart w:id="247" w:name="_Toc76509113"/>
      <w:bookmarkStart w:id="248" w:name="_Toc76718103"/>
      <w:bookmarkStart w:id="249" w:name="_Toc83580413"/>
      <w:bookmarkStart w:id="250" w:name="_Toc84404922"/>
      <w:bookmarkStart w:id="251" w:name="_Toc84413531"/>
      <w:r w:rsidRPr="00A1115A">
        <w:t>6.2A.1.2</w:t>
      </w:r>
      <w:r w:rsidRPr="00A1115A">
        <w:tab/>
      </w:r>
      <w:bookmarkStart w:id="252" w:name="_Toc21344259"/>
      <w:bookmarkStart w:id="253" w:name="_Toc29801745"/>
      <w:bookmarkStart w:id="254" w:name="_Toc29802169"/>
      <w:bookmarkStart w:id="255" w:name="_Toc29802794"/>
      <w:bookmarkStart w:id="256" w:name="_Toc36107536"/>
      <w:bookmarkStart w:id="257" w:name="_Toc37251302"/>
      <w:bookmarkStart w:id="258" w:name="_Toc45888105"/>
      <w:bookmarkStart w:id="259" w:name="_Toc45888704"/>
      <w:bookmarkEnd w:id="182"/>
      <w:bookmarkEnd w:id="183"/>
      <w:bookmarkEnd w:id="184"/>
      <w:bookmarkEnd w:id="185"/>
      <w:bookmarkEnd w:id="186"/>
      <w:bookmarkEnd w:id="187"/>
      <w:bookmarkEnd w:id="188"/>
      <w:bookmarkEnd w:id="189"/>
      <w:r w:rsidRPr="00A1115A">
        <w:t>UE maximum output power for Intra-band non-contiguous CA</w:t>
      </w:r>
      <w:bookmarkEnd w:id="242"/>
      <w:bookmarkEnd w:id="243"/>
      <w:bookmarkEnd w:id="244"/>
      <w:bookmarkEnd w:id="245"/>
      <w:bookmarkEnd w:id="246"/>
      <w:bookmarkEnd w:id="247"/>
      <w:bookmarkEnd w:id="248"/>
      <w:bookmarkEnd w:id="249"/>
      <w:bookmarkEnd w:id="250"/>
      <w:bookmarkEnd w:id="251"/>
    </w:p>
    <w:p w14:paraId="7A517EFF" w14:textId="49EFAA07" w:rsidR="00820915" w:rsidRDefault="00820915" w:rsidP="00820915">
      <w:r>
        <w:t>For intra-band non-contiguous carrier aggregation with one uplink carrier on the PCC, the requirements in clause 6.2.</w:t>
      </w:r>
      <w:r>
        <w:rPr>
          <w:rFonts w:hint="eastAsia"/>
          <w:lang w:eastAsia="zh-CN"/>
        </w:rPr>
        <w:t>1</w:t>
      </w:r>
      <w:r>
        <w:t xml:space="preserve"> apply</w:t>
      </w:r>
      <w:del w:id="260" w:author="jinwang (A)" w:date="2023-05-04T17:23:00Z">
        <w:r w:rsidDel="006859BA">
          <w:rPr>
            <w:rFonts w:hint="eastAsia"/>
            <w:lang w:eastAsia="zh-CN"/>
          </w:rPr>
          <w:delText xml:space="preserve"> </w:delText>
        </w:r>
        <w:r w:rsidRPr="002B1F68" w:rsidDel="006859BA">
          <w:delText xml:space="preserve">for power class 3 </w:delText>
        </w:r>
        <w:r w:rsidDel="006859BA">
          <w:delText>and</w:delText>
        </w:r>
        <w:r w:rsidRPr="002B1F68" w:rsidDel="006859BA">
          <w:delText xml:space="preserve"> other power classes </w:delText>
        </w:r>
        <w:r w:rsidDel="006859BA">
          <w:delText>if</w:delText>
        </w:r>
        <w:r w:rsidRPr="002B1F68" w:rsidDel="006859BA">
          <w:delText xml:space="preserve"> indicated in clause 5.5A.</w:delText>
        </w:r>
        <w:r w:rsidDel="006859BA">
          <w:rPr>
            <w:rFonts w:hint="eastAsia"/>
            <w:lang w:eastAsia="zh-CN"/>
          </w:rPr>
          <w:delText>2</w:delText>
        </w:r>
      </w:del>
      <w:r>
        <w:t>. For intra-band non-contiguous carrier aggregation with two uplink carriers the maximum output power is specified in Table 6.2A.1.2-1.</w:t>
      </w:r>
    </w:p>
    <w:p w14:paraId="23820455" w14:textId="7AFC95B8" w:rsidR="00820915" w:rsidRPr="00A1115A" w:rsidRDefault="00820915" w:rsidP="00820915">
      <w:pPr>
        <w:pStyle w:val="TH"/>
      </w:pPr>
      <w:r w:rsidRPr="00A1115A">
        <w:t xml:space="preserve">Table 6.2A.1.2-1: UE Power Class for </w:t>
      </w:r>
      <w:ins w:id="261" w:author="jinwang (A)" w:date="2023-05-04T17:50:00Z">
        <w:r w:rsidR="00B1613A">
          <w:t xml:space="preserve">uplink </w:t>
        </w:r>
      </w:ins>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1B1F4585" w14:textId="77777777" w:rsidTr="00D86F3C">
        <w:trPr>
          <w:jc w:val="center"/>
        </w:trPr>
        <w:tc>
          <w:tcPr>
            <w:tcW w:w="1396" w:type="dxa"/>
          </w:tcPr>
          <w:p w14:paraId="4DED08EB" w14:textId="77777777" w:rsidR="00820915" w:rsidRPr="00A1115A" w:rsidRDefault="00820915" w:rsidP="00D86F3C">
            <w:pPr>
              <w:pStyle w:val="TAH"/>
              <w:rPr>
                <w:rFonts w:cs="Arial"/>
              </w:rPr>
            </w:pPr>
            <w:r w:rsidRPr="00A1115A">
              <w:rPr>
                <w:rFonts w:cs="Arial"/>
              </w:rPr>
              <w:t>NR</w:t>
            </w:r>
            <w:r w:rsidRPr="00A1115A">
              <w:rPr>
                <w:rFonts w:cs="Arial" w:hint="eastAsia"/>
              </w:rPr>
              <w:t xml:space="preserve"> CA Configuration</w:t>
            </w:r>
          </w:p>
        </w:tc>
        <w:tc>
          <w:tcPr>
            <w:tcW w:w="942" w:type="dxa"/>
          </w:tcPr>
          <w:p w14:paraId="197C099F" w14:textId="77777777" w:rsidR="00820915" w:rsidRPr="00A1115A" w:rsidRDefault="00820915" w:rsidP="00D86F3C">
            <w:pPr>
              <w:pStyle w:val="TAH"/>
              <w:rPr>
                <w:rFonts w:cs="Arial"/>
              </w:rPr>
            </w:pPr>
            <w:r w:rsidRPr="00A1115A">
              <w:rPr>
                <w:rFonts w:cs="Arial"/>
              </w:rPr>
              <w:t>Class 1 (dBm)</w:t>
            </w:r>
          </w:p>
        </w:tc>
        <w:tc>
          <w:tcPr>
            <w:tcW w:w="1067" w:type="dxa"/>
          </w:tcPr>
          <w:p w14:paraId="4689E1F7" w14:textId="77777777" w:rsidR="00820915" w:rsidRPr="00A1115A" w:rsidRDefault="00820915" w:rsidP="00D86F3C">
            <w:pPr>
              <w:pStyle w:val="TAH"/>
              <w:rPr>
                <w:rFonts w:cs="Arial"/>
              </w:rPr>
            </w:pPr>
            <w:r w:rsidRPr="00A1115A">
              <w:rPr>
                <w:rFonts w:cs="Arial"/>
              </w:rPr>
              <w:t>Tolerance (dB)</w:t>
            </w:r>
          </w:p>
        </w:tc>
        <w:tc>
          <w:tcPr>
            <w:tcW w:w="942" w:type="dxa"/>
          </w:tcPr>
          <w:p w14:paraId="32AEAC54" w14:textId="77777777" w:rsidR="00820915" w:rsidRPr="00A1115A" w:rsidRDefault="00820915" w:rsidP="00D86F3C">
            <w:pPr>
              <w:pStyle w:val="TAH"/>
              <w:rPr>
                <w:rFonts w:cs="Arial"/>
              </w:rPr>
            </w:pPr>
            <w:r w:rsidRPr="00A1115A">
              <w:rPr>
                <w:rFonts w:cs="Arial"/>
              </w:rPr>
              <w:t>Class 2 (dBm)</w:t>
            </w:r>
          </w:p>
        </w:tc>
        <w:tc>
          <w:tcPr>
            <w:tcW w:w="1067" w:type="dxa"/>
          </w:tcPr>
          <w:p w14:paraId="7215E60F" w14:textId="77777777" w:rsidR="00820915" w:rsidRPr="00A1115A" w:rsidRDefault="00820915" w:rsidP="00D86F3C">
            <w:pPr>
              <w:pStyle w:val="TAH"/>
              <w:rPr>
                <w:rFonts w:cs="Arial"/>
              </w:rPr>
            </w:pPr>
            <w:r w:rsidRPr="00A1115A">
              <w:rPr>
                <w:rFonts w:cs="Arial"/>
              </w:rPr>
              <w:t>Tolerance (dB)</w:t>
            </w:r>
          </w:p>
        </w:tc>
        <w:tc>
          <w:tcPr>
            <w:tcW w:w="875" w:type="dxa"/>
          </w:tcPr>
          <w:p w14:paraId="4D27BB98" w14:textId="77777777" w:rsidR="00820915" w:rsidRPr="00A1115A" w:rsidRDefault="00820915" w:rsidP="00D86F3C">
            <w:pPr>
              <w:pStyle w:val="TAH"/>
              <w:rPr>
                <w:rFonts w:cs="Arial"/>
              </w:rPr>
            </w:pPr>
            <w:r w:rsidRPr="00A1115A">
              <w:rPr>
                <w:rFonts w:cs="Arial"/>
              </w:rPr>
              <w:t>Class 3 (dBm)</w:t>
            </w:r>
          </w:p>
        </w:tc>
        <w:tc>
          <w:tcPr>
            <w:tcW w:w="1211" w:type="dxa"/>
          </w:tcPr>
          <w:p w14:paraId="085490A9" w14:textId="77777777" w:rsidR="00820915" w:rsidRPr="00A1115A" w:rsidRDefault="00820915" w:rsidP="00D86F3C">
            <w:pPr>
              <w:pStyle w:val="TAH"/>
              <w:rPr>
                <w:rFonts w:cs="Arial"/>
              </w:rPr>
            </w:pPr>
            <w:r w:rsidRPr="00A1115A">
              <w:rPr>
                <w:rFonts w:cs="Arial"/>
              </w:rPr>
              <w:t>Tolerance (dB)</w:t>
            </w:r>
          </w:p>
        </w:tc>
        <w:tc>
          <w:tcPr>
            <w:tcW w:w="921" w:type="dxa"/>
          </w:tcPr>
          <w:p w14:paraId="2F3E6016" w14:textId="77777777" w:rsidR="00820915" w:rsidRPr="00A1115A" w:rsidRDefault="00820915" w:rsidP="00D86F3C">
            <w:pPr>
              <w:pStyle w:val="TAH"/>
              <w:rPr>
                <w:rFonts w:cs="Arial"/>
              </w:rPr>
            </w:pPr>
            <w:r w:rsidRPr="00A1115A">
              <w:rPr>
                <w:rFonts w:cs="Arial"/>
              </w:rPr>
              <w:t>Class 4 (dBm)</w:t>
            </w:r>
          </w:p>
        </w:tc>
        <w:tc>
          <w:tcPr>
            <w:tcW w:w="1208" w:type="dxa"/>
          </w:tcPr>
          <w:p w14:paraId="06F90AC8" w14:textId="77777777" w:rsidR="00820915" w:rsidRPr="00A1115A" w:rsidRDefault="00820915" w:rsidP="00D86F3C">
            <w:pPr>
              <w:pStyle w:val="TAH"/>
              <w:rPr>
                <w:rFonts w:cs="Arial"/>
              </w:rPr>
            </w:pPr>
            <w:r w:rsidRPr="00A1115A">
              <w:rPr>
                <w:rFonts w:cs="Arial"/>
              </w:rPr>
              <w:t>Tolerance (dB)</w:t>
            </w:r>
          </w:p>
        </w:tc>
      </w:tr>
      <w:tr w:rsidR="00820915" w:rsidRPr="00A1115A" w14:paraId="49C3A113" w14:textId="77777777" w:rsidTr="00D86F3C">
        <w:trPr>
          <w:jc w:val="center"/>
        </w:trPr>
        <w:tc>
          <w:tcPr>
            <w:tcW w:w="1396" w:type="dxa"/>
          </w:tcPr>
          <w:p w14:paraId="19BAAEE6" w14:textId="77777777" w:rsidR="00820915" w:rsidRPr="00A1115A" w:rsidRDefault="00820915" w:rsidP="00D86F3C">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9D46E25" w14:textId="77777777" w:rsidR="00820915" w:rsidRPr="00A1115A" w:rsidRDefault="00820915" w:rsidP="00D86F3C">
            <w:pPr>
              <w:pStyle w:val="TAC"/>
            </w:pPr>
          </w:p>
        </w:tc>
        <w:tc>
          <w:tcPr>
            <w:tcW w:w="1067" w:type="dxa"/>
          </w:tcPr>
          <w:p w14:paraId="55924AF2" w14:textId="77777777" w:rsidR="00820915" w:rsidRPr="00A1115A" w:rsidRDefault="00820915" w:rsidP="00D86F3C">
            <w:pPr>
              <w:pStyle w:val="TAC"/>
            </w:pPr>
          </w:p>
        </w:tc>
        <w:tc>
          <w:tcPr>
            <w:tcW w:w="942" w:type="dxa"/>
          </w:tcPr>
          <w:p w14:paraId="6852070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2DE4343E"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26B4F7CE" w14:textId="77777777" w:rsidR="00820915" w:rsidRPr="00A1115A" w:rsidRDefault="00820915" w:rsidP="00D86F3C">
            <w:pPr>
              <w:pStyle w:val="TAC"/>
              <w:rPr>
                <w:lang w:eastAsia="ja-JP"/>
              </w:rPr>
            </w:pPr>
            <w:r w:rsidRPr="00A1115A">
              <w:t>23</w:t>
            </w:r>
          </w:p>
        </w:tc>
        <w:tc>
          <w:tcPr>
            <w:tcW w:w="1211" w:type="dxa"/>
          </w:tcPr>
          <w:p w14:paraId="0793660B" w14:textId="77777777" w:rsidR="00820915" w:rsidRPr="00A1115A" w:rsidRDefault="00820915" w:rsidP="00D86F3C">
            <w:pPr>
              <w:pStyle w:val="TAC"/>
            </w:pPr>
            <w:r w:rsidRPr="00A1115A">
              <w:t>+2/-</w:t>
            </w:r>
            <w:r>
              <w:rPr>
                <w:lang w:eastAsia="zh-CN"/>
              </w:rPr>
              <w:t>3</w:t>
            </w:r>
          </w:p>
        </w:tc>
        <w:tc>
          <w:tcPr>
            <w:tcW w:w="921" w:type="dxa"/>
          </w:tcPr>
          <w:p w14:paraId="3CBE5D0F" w14:textId="77777777" w:rsidR="00820915" w:rsidRPr="00A1115A" w:rsidRDefault="00820915" w:rsidP="00D86F3C">
            <w:pPr>
              <w:pStyle w:val="TAC"/>
            </w:pPr>
          </w:p>
        </w:tc>
        <w:tc>
          <w:tcPr>
            <w:tcW w:w="1208" w:type="dxa"/>
          </w:tcPr>
          <w:p w14:paraId="6E04D09A" w14:textId="77777777" w:rsidR="00820915" w:rsidRPr="00A1115A" w:rsidRDefault="00820915" w:rsidP="00D86F3C">
            <w:pPr>
              <w:pStyle w:val="TAC"/>
            </w:pPr>
          </w:p>
        </w:tc>
      </w:tr>
      <w:tr w:rsidR="00820915" w:rsidRPr="00A1115A" w14:paraId="09E521B6" w14:textId="77777777" w:rsidTr="00D86F3C">
        <w:trPr>
          <w:jc w:val="center"/>
        </w:trPr>
        <w:tc>
          <w:tcPr>
            <w:tcW w:w="1396" w:type="dxa"/>
          </w:tcPr>
          <w:p w14:paraId="71073CED"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DB946EF" w14:textId="77777777" w:rsidR="00820915" w:rsidRPr="00A1115A" w:rsidRDefault="00820915" w:rsidP="00D86F3C">
            <w:pPr>
              <w:pStyle w:val="TAC"/>
            </w:pPr>
          </w:p>
        </w:tc>
        <w:tc>
          <w:tcPr>
            <w:tcW w:w="1067" w:type="dxa"/>
          </w:tcPr>
          <w:p w14:paraId="07E31BF7" w14:textId="77777777" w:rsidR="00820915" w:rsidRPr="00A1115A" w:rsidRDefault="00820915" w:rsidP="00D86F3C">
            <w:pPr>
              <w:pStyle w:val="TAC"/>
            </w:pPr>
          </w:p>
        </w:tc>
        <w:tc>
          <w:tcPr>
            <w:tcW w:w="942" w:type="dxa"/>
          </w:tcPr>
          <w:p w14:paraId="2EB47DBE" w14:textId="77777777" w:rsidR="00820915" w:rsidRPr="00A1115A" w:rsidRDefault="00820915" w:rsidP="00D86F3C">
            <w:pPr>
              <w:pStyle w:val="TAC"/>
            </w:pPr>
          </w:p>
        </w:tc>
        <w:tc>
          <w:tcPr>
            <w:tcW w:w="1067" w:type="dxa"/>
          </w:tcPr>
          <w:p w14:paraId="5D489F8A" w14:textId="77777777" w:rsidR="00820915" w:rsidRPr="00A1115A" w:rsidRDefault="00820915" w:rsidP="00D86F3C">
            <w:pPr>
              <w:pStyle w:val="TAC"/>
            </w:pPr>
          </w:p>
        </w:tc>
        <w:tc>
          <w:tcPr>
            <w:tcW w:w="875" w:type="dxa"/>
          </w:tcPr>
          <w:p w14:paraId="461D4FD8" w14:textId="77777777" w:rsidR="00820915" w:rsidRPr="00A1115A" w:rsidRDefault="00820915" w:rsidP="00D86F3C">
            <w:pPr>
              <w:pStyle w:val="TAC"/>
            </w:pPr>
            <w:r w:rsidRPr="00A1115A">
              <w:t>23</w:t>
            </w:r>
          </w:p>
        </w:tc>
        <w:tc>
          <w:tcPr>
            <w:tcW w:w="1211" w:type="dxa"/>
          </w:tcPr>
          <w:p w14:paraId="6D8CDBB8" w14:textId="77777777" w:rsidR="00820915" w:rsidRPr="00A1115A" w:rsidRDefault="00820915" w:rsidP="00D86F3C">
            <w:pPr>
              <w:pStyle w:val="TAC"/>
            </w:pPr>
            <w:r w:rsidRPr="00A1115A">
              <w:t>+2/-</w:t>
            </w:r>
            <w:r>
              <w:rPr>
                <w:lang w:eastAsia="zh-CN"/>
              </w:rPr>
              <w:t>3</w:t>
            </w:r>
          </w:p>
        </w:tc>
        <w:tc>
          <w:tcPr>
            <w:tcW w:w="921" w:type="dxa"/>
          </w:tcPr>
          <w:p w14:paraId="4FD62245" w14:textId="77777777" w:rsidR="00820915" w:rsidRPr="00A1115A" w:rsidRDefault="00820915" w:rsidP="00D86F3C">
            <w:pPr>
              <w:pStyle w:val="TAC"/>
            </w:pPr>
          </w:p>
        </w:tc>
        <w:tc>
          <w:tcPr>
            <w:tcW w:w="1208" w:type="dxa"/>
          </w:tcPr>
          <w:p w14:paraId="64ED97CB" w14:textId="77777777" w:rsidR="00820915" w:rsidRPr="00A1115A" w:rsidRDefault="00820915" w:rsidP="00D86F3C">
            <w:pPr>
              <w:pStyle w:val="TAC"/>
            </w:pPr>
          </w:p>
        </w:tc>
      </w:tr>
      <w:tr w:rsidR="00820915" w:rsidRPr="00A1115A" w14:paraId="43B301C2" w14:textId="77777777" w:rsidTr="00D86F3C">
        <w:trPr>
          <w:jc w:val="center"/>
        </w:trPr>
        <w:tc>
          <w:tcPr>
            <w:tcW w:w="1396" w:type="dxa"/>
          </w:tcPr>
          <w:p w14:paraId="364B0A3A"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7D41501" w14:textId="77777777" w:rsidR="00820915" w:rsidRPr="00A1115A" w:rsidRDefault="00820915" w:rsidP="00D86F3C">
            <w:pPr>
              <w:pStyle w:val="TAC"/>
            </w:pPr>
          </w:p>
        </w:tc>
        <w:tc>
          <w:tcPr>
            <w:tcW w:w="1067" w:type="dxa"/>
          </w:tcPr>
          <w:p w14:paraId="1E36C193" w14:textId="77777777" w:rsidR="00820915" w:rsidRPr="00A1115A" w:rsidRDefault="00820915" w:rsidP="00D86F3C">
            <w:pPr>
              <w:pStyle w:val="TAC"/>
            </w:pPr>
          </w:p>
        </w:tc>
        <w:tc>
          <w:tcPr>
            <w:tcW w:w="942" w:type="dxa"/>
          </w:tcPr>
          <w:p w14:paraId="35ACE1C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445E1357"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6818C319" w14:textId="77777777" w:rsidR="00820915" w:rsidRPr="00A1115A" w:rsidRDefault="00820915" w:rsidP="00D86F3C">
            <w:pPr>
              <w:pStyle w:val="TAC"/>
            </w:pPr>
            <w:r w:rsidRPr="00A1115A">
              <w:t>23</w:t>
            </w:r>
          </w:p>
        </w:tc>
        <w:tc>
          <w:tcPr>
            <w:tcW w:w="1211" w:type="dxa"/>
          </w:tcPr>
          <w:p w14:paraId="190195C3" w14:textId="77777777" w:rsidR="00820915" w:rsidRPr="00A1115A" w:rsidRDefault="00820915" w:rsidP="00D86F3C">
            <w:pPr>
              <w:pStyle w:val="TAC"/>
            </w:pPr>
            <w:r w:rsidRPr="00A1115A">
              <w:t>+2/-</w:t>
            </w:r>
            <w:r>
              <w:rPr>
                <w:lang w:eastAsia="zh-CN"/>
              </w:rPr>
              <w:t>3</w:t>
            </w:r>
          </w:p>
        </w:tc>
        <w:tc>
          <w:tcPr>
            <w:tcW w:w="921" w:type="dxa"/>
          </w:tcPr>
          <w:p w14:paraId="6CDB2118" w14:textId="77777777" w:rsidR="00820915" w:rsidRPr="00A1115A" w:rsidRDefault="00820915" w:rsidP="00D86F3C">
            <w:pPr>
              <w:pStyle w:val="TAC"/>
            </w:pPr>
          </w:p>
        </w:tc>
        <w:tc>
          <w:tcPr>
            <w:tcW w:w="1208" w:type="dxa"/>
          </w:tcPr>
          <w:p w14:paraId="2D918BF5" w14:textId="77777777" w:rsidR="00820915" w:rsidRPr="00A1115A" w:rsidRDefault="00820915" w:rsidP="00D86F3C">
            <w:pPr>
              <w:pStyle w:val="TAC"/>
            </w:pPr>
          </w:p>
        </w:tc>
      </w:tr>
      <w:tr w:rsidR="00820915" w:rsidRPr="00A1115A" w14:paraId="39C5FCAC"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5573B74" w14:textId="77777777" w:rsidR="00820915" w:rsidRPr="00A1115A" w:rsidRDefault="00820915" w:rsidP="00D86F3C">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E90B206" w14:textId="77777777" w:rsidR="00820915" w:rsidRPr="00A1115A" w:rsidRDefault="00820915" w:rsidP="00D86F3C">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500A64B3" w14:textId="77777777" w:rsidR="00820915" w:rsidRPr="00A1115A" w:rsidRDefault="00820915" w:rsidP="00D86F3C">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7B7B1D8F" w14:textId="77777777" w:rsidR="00820915" w:rsidRPr="00A1115A" w:rsidRDefault="00820915" w:rsidP="00820915"/>
    <w:p w14:paraId="3D29F74D" w14:textId="77777777" w:rsidR="00820915" w:rsidRPr="00A1115A" w:rsidRDefault="00820915" w:rsidP="00820915">
      <w:pPr>
        <w:pStyle w:val="Heading4"/>
      </w:pPr>
      <w:bookmarkStart w:id="262" w:name="_Toc61367346"/>
      <w:bookmarkStart w:id="263" w:name="_Toc61372729"/>
      <w:bookmarkStart w:id="264" w:name="_Toc68230670"/>
      <w:bookmarkStart w:id="265" w:name="_Toc69084083"/>
      <w:bookmarkStart w:id="266" w:name="_Toc75467092"/>
      <w:bookmarkStart w:id="267" w:name="_Toc76509114"/>
      <w:bookmarkStart w:id="268" w:name="_Toc76718104"/>
      <w:bookmarkStart w:id="269" w:name="_Toc83580414"/>
      <w:bookmarkStart w:id="270" w:name="_Toc84404923"/>
      <w:bookmarkStart w:id="271" w:name="_Toc84413532"/>
      <w:r w:rsidRPr="00A1115A">
        <w:t>6.2A.1.3</w:t>
      </w:r>
      <w:r w:rsidRPr="00A1115A">
        <w:tab/>
        <w:t>UE maximum output power for Inter-band CA</w:t>
      </w:r>
      <w:bookmarkEnd w:id="252"/>
      <w:bookmarkEnd w:id="253"/>
      <w:bookmarkEnd w:id="254"/>
      <w:bookmarkEnd w:id="255"/>
      <w:bookmarkEnd w:id="256"/>
      <w:bookmarkEnd w:id="257"/>
      <w:bookmarkEnd w:id="258"/>
      <w:bookmarkEnd w:id="259"/>
      <w:bookmarkEnd w:id="262"/>
      <w:bookmarkEnd w:id="263"/>
      <w:bookmarkEnd w:id="264"/>
      <w:bookmarkEnd w:id="265"/>
      <w:bookmarkEnd w:id="266"/>
      <w:bookmarkEnd w:id="267"/>
      <w:bookmarkEnd w:id="268"/>
      <w:bookmarkEnd w:id="269"/>
      <w:bookmarkEnd w:id="270"/>
      <w:bookmarkEnd w:id="271"/>
    </w:p>
    <w:p w14:paraId="0E0124A9" w14:textId="7EF73686" w:rsidR="00820915" w:rsidRDefault="00820915" w:rsidP="00820915">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del w:id="272" w:author="jinwang (A)" w:date="2023-05-04T17:26:00Z">
        <w:r w:rsidDel="002454C9">
          <w:rPr>
            <w:rFonts w:hint="eastAsia"/>
            <w:lang w:eastAsia="zh-CN"/>
          </w:rPr>
          <w:delText xml:space="preserve"> </w:delText>
        </w:r>
        <w:r w:rsidRPr="002B1F68" w:rsidDel="002454C9">
          <w:delText xml:space="preserve">for power class 3 </w:delText>
        </w:r>
        <w:r w:rsidDel="002454C9">
          <w:delText>and</w:delText>
        </w:r>
        <w:r w:rsidRPr="002B1F68" w:rsidDel="002454C9">
          <w:delText xml:space="preserve"> other power classes </w:delText>
        </w:r>
        <w:r w:rsidDel="002454C9">
          <w:delText>if</w:delText>
        </w:r>
        <w:r w:rsidRPr="002B1F68" w:rsidDel="002454C9">
          <w:delText xml:space="preserve"> indicated in clause 5.5A.</w:delText>
        </w:r>
        <w:r w:rsidDel="002454C9">
          <w:rPr>
            <w:rFonts w:hint="eastAsia"/>
            <w:lang w:eastAsia="zh-CN"/>
          </w:rPr>
          <w:delText>3</w:delText>
        </w:r>
      </w:del>
      <w:r>
        <w:t>.</w:t>
      </w:r>
    </w:p>
    <w:p w14:paraId="5CE81925" w14:textId="77777777" w:rsidR="00820915" w:rsidRDefault="00820915" w:rsidP="00820915">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4F1991A8" w14:textId="77777777" w:rsidR="00820915" w:rsidRDefault="00820915" w:rsidP="00820915">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5D272ED3" w14:textId="77777777" w:rsidR="00582659" w:rsidRPr="00A1115A" w:rsidRDefault="00582659" w:rsidP="00582659">
      <w:pPr>
        <w:pStyle w:val="Heading5"/>
      </w:pPr>
      <w:bookmarkStart w:id="273" w:name="_Toc21344272"/>
      <w:bookmarkStart w:id="274" w:name="_Toc29801758"/>
      <w:bookmarkStart w:id="275" w:name="_Toc29802182"/>
      <w:bookmarkStart w:id="276" w:name="_Toc29802807"/>
      <w:bookmarkStart w:id="277" w:name="_Toc36107549"/>
      <w:bookmarkStart w:id="278" w:name="_Toc37251315"/>
      <w:bookmarkStart w:id="279" w:name="_Toc45888121"/>
      <w:bookmarkStart w:id="280" w:name="_Toc45888720"/>
      <w:bookmarkStart w:id="281" w:name="_Toc61367365"/>
      <w:bookmarkStart w:id="282" w:name="_Toc61372748"/>
      <w:bookmarkStart w:id="283" w:name="_Toc68230689"/>
      <w:bookmarkStart w:id="284" w:name="_Toc69084102"/>
      <w:bookmarkStart w:id="285" w:name="_Toc75467111"/>
      <w:bookmarkStart w:id="286" w:name="_Toc76509133"/>
      <w:bookmarkStart w:id="287" w:name="_Toc76718123"/>
      <w:bookmarkStart w:id="288" w:name="_Toc83580433"/>
      <w:bookmarkStart w:id="289" w:name="_Toc84404942"/>
      <w:bookmarkStart w:id="290" w:name="_Toc84413551"/>
      <w:r w:rsidRPr="00A1115A">
        <w:t>6.2A.4.1.3</w:t>
      </w:r>
      <w:r w:rsidRPr="00A1115A">
        <w:tab/>
        <w:t>Configured transmitted power for Inter-band CA</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33C41D3" w14:textId="77777777" w:rsidR="00582659" w:rsidRPr="00A1115A" w:rsidRDefault="00582659" w:rsidP="00582659">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9B60813" w14:textId="3A93AA78" w:rsidR="00582659" w:rsidRDefault="00582659" w:rsidP="00582659">
      <w:r>
        <w:rPr>
          <w:rFonts w:eastAsia="SimSun"/>
          <w:lang w:eastAsia="zh-CN" w:bidi="bn-IN"/>
        </w:rPr>
        <w:lastRenderedPageBreak/>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w:t>
      </w:r>
      <w:ins w:id="291" w:author="jinwang (A)" w:date="2023-05-07T18:37:00Z">
        <w:r w:rsidR="00790CCA">
          <w:rPr>
            <w:iCs/>
            <w:lang w:bidi="bn-IN"/>
          </w:rPr>
          <w:t>based on</w:t>
        </w:r>
      </w:ins>
      <w:ins w:id="292" w:author="jinwang (A)" w:date="2023-05-07T18:30:00Z">
        <w:r w:rsidR="00FE23AF">
          <w:rPr>
            <w:iCs/>
            <w:lang w:bidi="bn-IN"/>
          </w:rPr>
          <w:t xml:space="preserve"> Clause 6.2A.1.0</w:t>
        </w:r>
      </w:ins>
      <w:ins w:id="293" w:author="jinwang (A)" w:date="2023-05-07T18:37:00Z">
        <w:r w:rsidR="00790CCA">
          <w:rPr>
            <w:iCs/>
            <w:lang w:bidi="bn-IN"/>
          </w:rPr>
          <w:t>,</w:t>
        </w:r>
      </w:ins>
      <w:ins w:id="294" w:author="jinwang (A)" w:date="2023-05-07T18:32:00Z">
        <w:r w:rsidR="00FE23AF">
          <w:rPr>
            <w:iCs/>
            <w:lang w:bidi="bn-IN"/>
          </w:rPr>
          <w:t xml:space="preserve"> including</w:t>
        </w:r>
      </w:ins>
      <w:ins w:id="295" w:author="jinwang (A)" w:date="2023-05-07T18:30:00Z">
        <w:r w:rsidR="00FE23AF">
          <w:rPr>
            <w:iCs/>
            <w:lang w:bidi="bn-IN"/>
          </w:rPr>
          <w:t xml:space="preserve"> </w:t>
        </w:r>
      </w:ins>
      <w:del w:id="296" w:author="jinwang (A)" w:date="2023-05-07T18:37:00Z">
        <w:r w:rsidDel="00790CCA">
          <w:rPr>
            <w:iCs/>
            <w:lang w:bidi="bn-IN"/>
          </w:rPr>
          <w:delText xml:space="preserve">by </w:delText>
        </w:r>
      </w:del>
      <w:r>
        <w:rPr>
          <w:iCs/>
          <w:lang w:bidi="bn-IN"/>
        </w:rPr>
        <w:t xml:space="preserve">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5760CB98" w14:textId="77777777" w:rsidR="00582659" w:rsidRPr="00A1115A" w:rsidRDefault="00582659" w:rsidP="00582659">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806E2A3" w14:textId="77777777" w:rsidR="00582659" w:rsidRDefault="00582659" w:rsidP="00582659">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534CDF24" w14:textId="77777777" w:rsidR="002725B3" w:rsidRDefault="002725B3">
      <w:pPr>
        <w:rPr>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20DA0" w:rsidRDefault="00120DA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97667" w14:textId="77777777" w:rsidR="00867434" w:rsidRDefault="00867434">
      <w:r>
        <w:separator/>
      </w:r>
    </w:p>
  </w:endnote>
  <w:endnote w:type="continuationSeparator" w:id="0">
    <w:p w14:paraId="1E7B58E4" w14:textId="77777777" w:rsidR="00867434" w:rsidRDefault="0086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4A3CE" w14:textId="77777777" w:rsidR="00867434" w:rsidRDefault="00867434">
      <w:r>
        <w:separator/>
      </w:r>
    </w:p>
  </w:footnote>
  <w:footnote w:type="continuationSeparator" w:id="0">
    <w:p w14:paraId="0AACA31D" w14:textId="77777777" w:rsidR="00867434" w:rsidRDefault="0086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DA0" w:rsidRDefault="0012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DA0" w:rsidRDefault="0012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DA0" w:rsidRDefault="0012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DA0" w:rsidRDefault="0012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0"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6"/>
  </w:num>
  <w:num w:numId="2">
    <w:abstractNumId w:val="42"/>
  </w:num>
  <w:num w:numId="3">
    <w:abstractNumId w:val="8"/>
  </w:num>
  <w:num w:numId="4">
    <w:abstractNumId w:val="29"/>
  </w:num>
  <w:num w:numId="5">
    <w:abstractNumId w:val="22"/>
  </w:num>
  <w:num w:numId="6">
    <w:abstractNumId w:val="41"/>
  </w:num>
  <w:num w:numId="7">
    <w:abstractNumId w:val="43"/>
  </w:num>
  <w:num w:numId="8">
    <w:abstractNumId w:val="24"/>
  </w:num>
  <w:num w:numId="9">
    <w:abstractNumId w:val="45"/>
  </w:num>
  <w:num w:numId="10">
    <w:abstractNumId w:val="18"/>
  </w:num>
  <w:num w:numId="11">
    <w:abstractNumId w:val="9"/>
  </w:num>
  <w:num w:numId="12">
    <w:abstractNumId w:val="23"/>
  </w:num>
  <w:num w:numId="13">
    <w:abstractNumId w:val="25"/>
  </w:num>
  <w:num w:numId="14">
    <w:abstractNumId w:val="21"/>
  </w:num>
  <w:num w:numId="15">
    <w:abstractNumId w:val="4"/>
  </w:num>
  <w:num w:numId="16">
    <w:abstractNumId w:val="40"/>
  </w:num>
  <w:num w:numId="17">
    <w:abstractNumId w:val="11"/>
  </w:num>
  <w:num w:numId="18">
    <w:abstractNumId w:val="7"/>
  </w:num>
  <w:num w:numId="19">
    <w:abstractNumId w:val="39"/>
  </w:num>
  <w:num w:numId="20">
    <w:abstractNumId w:val="31"/>
  </w:num>
  <w:num w:numId="21">
    <w:abstractNumId w:val="26"/>
  </w:num>
  <w:num w:numId="22">
    <w:abstractNumId w:val="3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27"/>
  </w:num>
  <w:num w:numId="26">
    <w:abstractNumId w:val="0"/>
  </w:num>
  <w:num w:numId="27">
    <w:abstractNumId w:val="28"/>
  </w:num>
  <w:num w:numId="28">
    <w:abstractNumId w:val="3"/>
  </w:num>
  <w:num w:numId="29">
    <w:abstractNumId w:val="2"/>
  </w:num>
  <w:num w:numId="30">
    <w:abstractNumId w:val="1"/>
  </w:num>
  <w:num w:numId="31">
    <w:abstractNumId w:val="10"/>
  </w:num>
  <w:num w:numId="32">
    <w:abstractNumId w:val="46"/>
  </w:num>
  <w:num w:numId="33">
    <w:abstractNumId w:val="15"/>
  </w:num>
  <w:num w:numId="34">
    <w:abstractNumId w:val="33"/>
  </w:num>
  <w:num w:numId="35">
    <w:abstractNumId w:val="19"/>
  </w:num>
  <w:num w:numId="36">
    <w:abstractNumId w:val="14"/>
  </w:num>
  <w:num w:numId="37">
    <w:abstractNumId w:val="35"/>
  </w:num>
  <w:num w:numId="38">
    <w:abstractNumId w:val="17"/>
  </w:num>
  <w:num w:numId="39">
    <w:abstractNumId w:val="36"/>
  </w:num>
  <w:num w:numId="4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47"/>
  </w:num>
  <w:num w:numId="42">
    <w:abstractNumId w:val="12"/>
  </w:num>
  <w:num w:numId="43">
    <w:abstractNumId w:val="34"/>
  </w:num>
  <w:num w:numId="44">
    <w:abstractNumId w:val="20"/>
  </w:num>
  <w:num w:numId="45">
    <w:abstractNumId w:val="37"/>
  </w:num>
  <w:num w:numId="46">
    <w:abstractNumId w:val="6"/>
  </w:num>
  <w:num w:numId="47">
    <w:abstractNumId w:val="30"/>
  </w:num>
  <w:num w:numId="48">
    <w:abstractNumId w:val="44"/>
  </w:num>
  <w:num w:numId="4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60D3"/>
    <w:rsid w:val="00036FAF"/>
    <w:rsid w:val="00046374"/>
    <w:rsid w:val="00056832"/>
    <w:rsid w:val="000638B6"/>
    <w:rsid w:val="00063B2D"/>
    <w:rsid w:val="00067BE9"/>
    <w:rsid w:val="00072599"/>
    <w:rsid w:val="00080F4B"/>
    <w:rsid w:val="0008468E"/>
    <w:rsid w:val="000914D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217B"/>
    <w:rsid w:val="00157004"/>
    <w:rsid w:val="0017205A"/>
    <w:rsid w:val="0017647F"/>
    <w:rsid w:val="001819E7"/>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373FF"/>
    <w:rsid w:val="00240A80"/>
    <w:rsid w:val="00240CE8"/>
    <w:rsid w:val="002454C9"/>
    <w:rsid w:val="00245B70"/>
    <w:rsid w:val="002550EC"/>
    <w:rsid w:val="0026004D"/>
    <w:rsid w:val="00261A7C"/>
    <w:rsid w:val="002623F1"/>
    <w:rsid w:val="00262B29"/>
    <w:rsid w:val="002640DD"/>
    <w:rsid w:val="002725B3"/>
    <w:rsid w:val="00275D12"/>
    <w:rsid w:val="00284FEB"/>
    <w:rsid w:val="002860C4"/>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916EC"/>
    <w:rsid w:val="003A566A"/>
    <w:rsid w:val="003C4304"/>
    <w:rsid w:val="003C5308"/>
    <w:rsid w:val="003D1161"/>
    <w:rsid w:val="003E1A36"/>
    <w:rsid w:val="003E4085"/>
    <w:rsid w:val="003E5BD5"/>
    <w:rsid w:val="003F28B8"/>
    <w:rsid w:val="00403024"/>
    <w:rsid w:val="00407200"/>
    <w:rsid w:val="00410371"/>
    <w:rsid w:val="00415B5D"/>
    <w:rsid w:val="00416D31"/>
    <w:rsid w:val="004217A6"/>
    <w:rsid w:val="00422AFE"/>
    <w:rsid w:val="004242F1"/>
    <w:rsid w:val="00455DEB"/>
    <w:rsid w:val="00460065"/>
    <w:rsid w:val="00462FC9"/>
    <w:rsid w:val="00463B92"/>
    <w:rsid w:val="004A0AFE"/>
    <w:rsid w:val="004B130E"/>
    <w:rsid w:val="004B75B7"/>
    <w:rsid w:val="004D144B"/>
    <w:rsid w:val="004F4AC6"/>
    <w:rsid w:val="004F6451"/>
    <w:rsid w:val="005141D9"/>
    <w:rsid w:val="00514A3B"/>
    <w:rsid w:val="0051580D"/>
    <w:rsid w:val="00516C35"/>
    <w:rsid w:val="00517C68"/>
    <w:rsid w:val="0053092E"/>
    <w:rsid w:val="005322D7"/>
    <w:rsid w:val="00542318"/>
    <w:rsid w:val="00545223"/>
    <w:rsid w:val="00547111"/>
    <w:rsid w:val="005606DC"/>
    <w:rsid w:val="00564AC1"/>
    <w:rsid w:val="00582659"/>
    <w:rsid w:val="00582C6F"/>
    <w:rsid w:val="00592D74"/>
    <w:rsid w:val="0059531E"/>
    <w:rsid w:val="00596EBB"/>
    <w:rsid w:val="005B0685"/>
    <w:rsid w:val="005C4626"/>
    <w:rsid w:val="005D612B"/>
    <w:rsid w:val="005D6A31"/>
    <w:rsid w:val="005E2C44"/>
    <w:rsid w:val="00600270"/>
    <w:rsid w:val="00602E51"/>
    <w:rsid w:val="00606D59"/>
    <w:rsid w:val="006170EC"/>
    <w:rsid w:val="00621188"/>
    <w:rsid w:val="0062145A"/>
    <w:rsid w:val="006257ED"/>
    <w:rsid w:val="00634FED"/>
    <w:rsid w:val="00636502"/>
    <w:rsid w:val="0063727B"/>
    <w:rsid w:val="00650774"/>
    <w:rsid w:val="00653DE4"/>
    <w:rsid w:val="00665C47"/>
    <w:rsid w:val="00672E9B"/>
    <w:rsid w:val="00676042"/>
    <w:rsid w:val="006859BA"/>
    <w:rsid w:val="00692DB3"/>
    <w:rsid w:val="00695808"/>
    <w:rsid w:val="00695931"/>
    <w:rsid w:val="006B46FB"/>
    <w:rsid w:val="006C1D14"/>
    <w:rsid w:val="006E21FB"/>
    <w:rsid w:val="006E4C67"/>
    <w:rsid w:val="006E5FC6"/>
    <w:rsid w:val="006F6171"/>
    <w:rsid w:val="007071D7"/>
    <w:rsid w:val="00713B83"/>
    <w:rsid w:val="007262A3"/>
    <w:rsid w:val="007443F3"/>
    <w:rsid w:val="00785B33"/>
    <w:rsid w:val="00790CCA"/>
    <w:rsid w:val="00792342"/>
    <w:rsid w:val="00793561"/>
    <w:rsid w:val="00795EAD"/>
    <w:rsid w:val="00795EEF"/>
    <w:rsid w:val="007977A8"/>
    <w:rsid w:val="00797BED"/>
    <w:rsid w:val="007A01E8"/>
    <w:rsid w:val="007A08A0"/>
    <w:rsid w:val="007A1974"/>
    <w:rsid w:val="007B512A"/>
    <w:rsid w:val="007C2097"/>
    <w:rsid w:val="007C4D02"/>
    <w:rsid w:val="007C7E8F"/>
    <w:rsid w:val="007D5F1D"/>
    <w:rsid w:val="007D6A07"/>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67434"/>
    <w:rsid w:val="00870EE7"/>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63497"/>
    <w:rsid w:val="00964425"/>
    <w:rsid w:val="009777D9"/>
    <w:rsid w:val="00991B88"/>
    <w:rsid w:val="00996D98"/>
    <w:rsid w:val="009A5753"/>
    <w:rsid w:val="009A579D"/>
    <w:rsid w:val="009B17B7"/>
    <w:rsid w:val="009C063E"/>
    <w:rsid w:val="009E3297"/>
    <w:rsid w:val="009E7E27"/>
    <w:rsid w:val="009F734F"/>
    <w:rsid w:val="00A01351"/>
    <w:rsid w:val="00A054C4"/>
    <w:rsid w:val="00A2068B"/>
    <w:rsid w:val="00A246B6"/>
    <w:rsid w:val="00A25255"/>
    <w:rsid w:val="00A35E6E"/>
    <w:rsid w:val="00A47E70"/>
    <w:rsid w:val="00A50CF0"/>
    <w:rsid w:val="00A50E97"/>
    <w:rsid w:val="00A64F62"/>
    <w:rsid w:val="00A652CA"/>
    <w:rsid w:val="00A65C08"/>
    <w:rsid w:val="00A67567"/>
    <w:rsid w:val="00A7671C"/>
    <w:rsid w:val="00A76A56"/>
    <w:rsid w:val="00A8148B"/>
    <w:rsid w:val="00A8535B"/>
    <w:rsid w:val="00AA0EF4"/>
    <w:rsid w:val="00AA2CBC"/>
    <w:rsid w:val="00AA3C72"/>
    <w:rsid w:val="00AC3155"/>
    <w:rsid w:val="00AC5820"/>
    <w:rsid w:val="00AC6B21"/>
    <w:rsid w:val="00AD0A0B"/>
    <w:rsid w:val="00AD1CD8"/>
    <w:rsid w:val="00AF52CC"/>
    <w:rsid w:val="00B05059"/>
    <w:rsid w:val="00B0620C"/>
    <w:rsid w:val="00B1613A"/>
    <w:rsid w:val="00B258BB"/>
    <w:rsid w:val="00B27494"/>
    <w:rsid w:val="00B30365"/>
    <w:rsid w:val="00B33D7B"/>
    <w:rsid w:val="00B43BA3"/>
    <w:rsid w:val="00B54A75"/>
    <w:rsid w:val="00B57BFE"/>
    <w:rsid w:val="00B678B9"/>
    <w:rsid w:val="00B67B97"/>
    <w:rsid w:val="00B82845"/>
    <w:rsid w:val="00B8360D"/>
    <w:rsid w:val="00B83F6E"/>
    <w:rsid w:val="00B921B8"/>
    <w:rsid w:val="00B95C21"/>
    <w:rsid w:val="00B968C8"/>
    <w:rsid w:val="00BA3EC5"/>
    <w:rsid w:val="00BA4ECF"/>
    <w:rsid w:val="00BA51D9"/>
    <w:rsid w:val="00BA74C7"/>
    <w:rsid w:val="00BB0071"/>
    <w:rsid w:val="00BB5DFC"/>
    <w:rsid w:val="00BC7C27"/>
    <w:rsid w:val="00BD279D"/>
    <w:rsid w:val="00BD6BB8"/>
    <w:rsid w:val="00BF4221"/>
    <w:rsid w:val="00BF7409"/>
    <w:rsid w:val="00C13015"/>
    <w:rsid w:val="00C14130"/>
    <w:rsid w:val="00C22E25"/>
    <w:rsid w:val="00C2469E"/>
    <w:rsid w:val="00C40D32"/>
    <w:rsid w:val="00C41DA9"/>
    <w:rsid w:val="00C43BDE"/>
    <w:rsid w:val="00C47085"/>
    <w:rsid w:val="00C53EA7"/>
    <w:rsid w:val="00C66BA2"/>
    <w:rsid w:val="00C7300F"/>
    <w:rsid w:val="00C738A1"/>
    <w:rsid w:val="00C82FCE"/>
    <w:rsid w:val="00C870F6"/>
    <w:rsid w:val="00C95985"/>
    <w:rsid w:val="00C976D3"/>
    <w:rsid w:val="00C97916"/>
    <w:rsid w:val="00CA623C"/>
    <w:rsid w:val="00CB3F58"/>
    <w:rsid w:val="00CC5026"/>
    <w:rsid w:val="00CC68D0"/>
    <w:rsid w:val="00CD0D88"/>
    <w:rsid w:val="00D03F9A"/>
    <w:rsid w:val="00D06477"/>
    <w:rsid w:val="00D06D51"/>
    <w:rsid w:val="00D122F2"/>
    <w:rsid w:val="00D24991"/>
    <w:rsid w:val="00D35133"/>
    <w:rsid w:val="00D45D70"/>
    <w:rsid w:val="00D50255"/>
    <w:rsid w:val="00D64DC4"/>
    <w:rsid w:val="00D6516A"/>
    <w:rsid w:val="00D66520"/>
    <w:rsid w:val="00D67B5B"/>
    <w:rsid w:val="00D73F9C"/>
    <w:rsid w:val="00D84AE9"/>
    <w:rsid w:val="00D85BC4"/>
    <w:rsid w:val="00D86F3C"/>
    <w:rsid w:val="00DA7524"/>
    <w:rsid w:val="00DB0113"/>
    <w:rsid w:val="00DB458E"/>
    <w:rsid w:val="00DD21D5"/>
    <w:rsid w:val="00DD6C66"/>
    <w:rsid w:val="00DE34CF"/>
    <w:rsid w:val="00DE7E32"/>
    <w:rsid w:val="00DF58C1"/>
    <w:rsid w:val="00E13F3D"/>
    <w:rsid w:val="00E16E40"/>
    <w:rsid w:val="00E23E51"/>
    <w:rsid w:val="00E251E7"/>
    <w:rsid w:val="00E34898"/>
    <w:rsid w:val="00E50A2F"/>
    <w:rsid w:val="00E70CFD"/>
    <w:rsid w:val="00E71278"/>
    <w:rsid w:val="00E73ECD"/>
    <w:rsid w:val="00E83BA3"/>
    <w:rsid w:val="00E8748A"/>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40E3B"/>
    <w:rsid w:val="00F50740"/>
    <w:rsid w:val="00F54930"/>
    <w:rsid w:val="00F56266"/>
    <w:rsid w:val="00F60902"/>
    <w:rsid w:val="00F65CD8"/>
    <w:rsid w:val="00F669F4"/>
    <w:rsid w:val="00F8613E"/>
    <w:rsid w:val="00F871EA"/>
    <w:rsid w:val="00FB45B3"/>
    <w:rsid w:val="00FB6386"/>
    <w:rsid w:val="00FC1906"/>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uiPriority w:val="99"/>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uiPriority w:val="99"/>
    <w:qFormat/>
    <w:rsid w:val="008A4BFB"/>
    <w:rPr>
      <w:rFonts w:ascii="Arial" w:hAnsi="Arial"/>
      <w:lang w:val="en-GB" w:eastAsia="en-US"/>
    </w:rPr>
  </w:style>
  <w:style w:type="character" w:customStyle="1" w:styleId="Heading8Char">
    <w:name w:val="Heading 8 Char"/>
    <w:basedOn w:val="DefaultParagraphFont"/>
    <w:link w:val="Heading8"/>
    <w:uiPriority w:val="99"/>
    <w:qFormat/>
    <w:rsid w:val="008A4BFB"/>
    <w:rPr>
      <w:rFonts w:ascii="Arial" w:hAnsi="Arial"/>
      <w:sz w:val="36"/>
      <w:lang w:val="en-GB" w:eastAsia="en-US"/>
    </w:rPr>
  </w:style>
  <w:style w:type="character" w:customStyle="1" w:styleId="Heading9Char">
    <w:name w:val="Heading 9 Char"/>
    <w:basedOn w:val="DefaultParagraphFont"/>
    <w:link w:val="Heading9"/>
    <w:uiPriority w:val="9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uiPriority w:val="99"/>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uiPriority w:val="99"/>
    <w:qFormat/>
    <w:rsid w:val="008A4BFB"/>
    <w:rPr>
      <w:rFonts w:ascii="Times New Roman" w:hAnsi="Times New Roman"/>
      <w:lang w:val="en-GB" w:eastAsia="en-US"/>
    </w:rPr>
  </w:style>
  <w:style w:type="character" w:customStyle="1" w:styleId="List2Char">
    <w:name w:val="List 2 Char"/>
    <w:link w:val="List2"/>
    <w:uiPriority w:val="99"/>
    <w:qFormat/>
    <w:rsid w:val="008A4BFB"/>
    <w:rPr>
      <w:rFonts w:ascii="Times New Roman" w:hAnsi="Times New Roman"/>
      <w:lang w:val="en-GB" w:eastAsia="en-US"/>
    </w:rPr>
  </w:style>
  <w:style w:type="character" w:customStyle="1" w:styleId="ListBullet3Char">
    <w:name w:val="List Bullet 3 Char"/>
    <w:link w:val="ListBullet3"/>
    <w:uiPriority w:val="99"/>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eastAsia="SimSun"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052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29730-34AB-4888-A035-67CCF632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3187</TotalTime>
  <Pages>17</Pages>
  <Words>3716</Words>
  <Characters>21182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114</cp:revision>
  <cp:lastPrinted>1900-01-01T00:00:00Z</cp:lastPrinted>
  <dcterms:created xsi:type="dcterms:W3CDTF">2023-02-24T12:55:00Z</dcterms:created>
  <dcterms:modified xsi:type="dcterms:W3CDTF">2023-05-15T21:21:00Z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1684185691</vt:lpwstr>
  </property>
</Properties>
</file>